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4413C163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1E01F0">
        <w:rPr>
          <w:rFonts w:ascii="Arial" w:hAnsi="Arial"/>
          <w:b/>
          <w:noProof/>
          <w:sz w:val="24"/>
        </w:rPr>
        <w:t>6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S6-251</w:t>
      </w:r>
      <w:r w:rsidR="00255FD3">
        <w:rPr>
          <w:rFonts w:ascii="Arial" w:hAnsi="Arial"/>
          <w:b/>
          <w:noProof/>
          <w:sz w:val="24"/>
        </w:rPr>
        <w:t>300</w:t>
      </w:r>
    </w:p>
    <w:p w14:paraId="78E27366" w14:textId="614B2F6D" w:rsidR="00E52667" w:rsidRPr="001E01F0" w:rsidRDefault="00FD7B45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07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11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 w:rsidRPr="00FD7B45">
        <w:rPr>
          <w:rFonts w:ascii="Arial" w:hAnsi="Arial"/>
          <w:b/>
          <w:noProof/>
          <w:sz w:val="24"/>
        </w:rPr>
        <w:t>April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 xml:space="preserve">revision of </w:t>
      </w:r>
      <w:r w:rsidRPr="006814B5">
        <w:rPr>
          <w:rFonts w:ascii="Arial" w:hAnsi="Arial"/>
          <w:b/>
          <w:noProof/>
          <w:sz w:val="24"/>
        </w:rPr>
        <w:t>S6-25</w:t>
      </w:r>
      <w:r w:rsidR="00255FD3" w:rsidRPr="00B94F9A">
        <w:rPr>
          <w:rFonts w:ascii="Arial" w:hAnsi="Arial"/>
          <w:b/>
          <w:noProof/>
          <w:sz w:val="24"/>
        </w:rPr>
        <w:t>1066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1422EDE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>Application Enablement for Energy Efficiency and 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179EF46B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3D633174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</w:t>
      </w:r>
      <w:r w:rsidR="00130F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AA800C" w14:textId="77777777" w:rsidR="002A7FCF" w:rsidRDefault="002A7FCF" w:rsidP="002A7FCF"/>
    <w:p w14:paraId="502C2D1E" w14:textId="4198D697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 xml:space="preserve">Previous work was already done in different 3GPP WGs on energy efficiency and energy savings. </w:t>
      </w:r>
      <w:r w:rsidRPr="000B41E6">
        <w:rPr>
          <w:lang w:eastAsia="zh-CN"/>
        </w:rPr>
        <w:t> 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03EB500E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TR</w:t>
      </w:r>
      <w:r w:rsidRPr="48FA5F63">
        <w:t> </w:t>
      </w:r>
      <w:r>
        <w:t>22.882, TR</w:t>
      </w:r>
      <w:r w:rsidRPr="48FA5F63">
        <w:t> </w:t>
      </w:r>
      <w:r>
        <w:t>22.883, and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 xml:space="preserve">Such use cases and requirements have application layer impacts. </w:t>
      </w:r>
    </w:p>
    <w:p w14:paraId="2F613E5F" w14:textId="74991748" w:rsidR="002A7FCF" w:rsidRDefault="004B719D" w:rsidP="00982C62">
      <w:pPr>
        <w:ind w:left="720"/>
      </w:pPr>
      <w:r>
        <w:t>Example of use case identified by SA1 (TR</w:t>
      </w:r>
      <w:r w:rsidR="00EB7B66" w:rsidRPr="0035047D">
        <w:t> </w:t>
      </w:r>
      <w:r>
        <w:t>22.882): D</w:t>
      </w:r>
      <w:r w:rsidRPr="00EF09BD">
        <w:t>emanding services</w:t>
      </w:r>
      <w:r>
        <w:t xml:space="preserve"> (</w:t>
      </w:r>
      <w:r w:rsidR="00EB7B66">
        <w:t>TR</w:t>
      </w:r>
      <w:r w:rsidR="00EB7B66" w:rsidRPr="0035047D">
        <w:t> </w:t>
      </w:r>
      <w:r w:rsidR="00EB7B66">
        <w:t xml:space="preserve">22.882 </w:t>
      </w:r>
      <w:r>
        <w:t>clause</w:t>
      </w:r>
      <w:r w:rsidR="00EB7B66" w:rsidRPr="0035047D">
        <w:t> </w:t>
      </w:r>
      <w:r>
        <w:t>5.8)</w:t>
      </w:r>
      <w:r w:rsidRPr="00EF09BD">
        <w:t xml:space="preserve">, e.g., XR, AI/ML require much energy consumption at the device side as well as the network side. </w:t>
      </w:r>
      <w:r w:rsidRPr="00514714">
        <w:t>Possible high energy consumption or low energy efficiency of the application service can lead to an application layer adaptation at the service provider’s domain to deal with this.</w:t>
      </w:r>
      <w:r>
        <w:t xml:space="preserve"> </w:t>
      </w:r>
    </w:p>
    <w:p w14:paraId="7B69107F" w14:textId="77777777" w:rsidR="002427A1" w:rsidRPr="00752C76" w:rsidRDefault="002427A1" w:rsidP="002427A1">
      <w:pPr>
        <w:pStyle w:val="ListParagraph"/>
        <w:ind w:left="1440"/>
      </w:pPr>
    </w:p>
    <w:p w14:paraId="70DA13A4" w14:textId="7F62F383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 introduced in TR</w:t>
      </w:r>
      <w:r w:rsidRPr="0035047D">
        <w:t> </w:t>
      </w:r>
      <w:r>
        <w:t>23.700-66</w:t>
      </w:r>
      <w:r w:rsidRPr="002427A1">
        <w:t xml:space="preserve">. SA2 focus on enhancements to the 5G System that improve energy efficiency, including framework for 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>nergy consumption 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2CFDE1BA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>until now in Release-19 work. As defined in TS 28.310, TS 28.552, TS 28.554, and TR 28.880, etc., SA5 focus on defining use cases, requirements, and solutions for the measurement of the energy efficiency of NG-RAN, 5G Core and network slicing and for the optimization of the energy efficiency.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536D1869" w:rsidR="00F57835" w:rsidRDefault="00753E1B" w:rsidP="00B83827">
      <w:del w:id="0" w:author="Ericsson_Jing Yue_r1" w:date="2025-04-09T00:41:00Z">
        <w:r w:rsidDel="00F64B15">
          <w:delText>SA6 previous releases: t</w:delText>
        </w:r>
      </w:del>
      <w:ins w:id="1" w:author="Ericsson_Jing Yue_r1" w:date="2025-04-09T00:41:00Z">
        <w:r w:rsidR="00F64B15">
          <w:t>T</w:t>
        </w:r>
      </w:ins>
      <w:r w:rsidR="00404A08">
        <w:t>here are u</w:t>
      </w:r>
      <w:r w:rsidR="00B339E8">
        <w:t>se cases and/or requirements for energy efficiency and energy saving identified by SA1</w:t>
      </w:r>
      <w:r w:rsidR="00404A08">
        <w:t xml:space="preserve"> (TR</w:t>
      </w:r>
      <w:r w:rsidR="00EB7B66" w:rsidRPr="0035047D">
        <w:t> </w:t>
      </w:r>
      <w:r w:rsidR="00404A08">
        <w:t>22.882)</w:t>
      </w:r>
      <w:r w:rsidR="00B339E8">
        <w:t>, developed in</w:t>
      </w:r>
      <w:r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energy efficiency and energy saving </w:t>
      </w:r>
      <w:r w:rsidR="001E630A">
        <w:t>at</w:t>
      </w:r>
      <w:r w:rsidR="00282860">
        <w:t xml:space="preserve"> network, applications</w:t>
      </w:r>
      <w:r w:rsidR="002E2581" w:rsidRPr="002427A1">
        <w:rPr>
          <w:rFonts w:hint="eastAsia"/>
        </w:rPr>
        <w:t>,</w:t>
      </w:r>
      <w:r w:rsidR="00282860">
        <w:t xml:space="preserve"> and UE</w:t>
      </w:r>
      <w:r w:rsidR="00404A08">
        <w:t>.</w:t>
      </w:r>
    </w:p>
    <w:p w14:paraId="25D0F778" w14:textId="77777777" w:rsidR="00F57835" w:rsidRDefault="00F57835" w:rsidP="0001272B"/>
    <w:p w14:paraId="098A892E" w14:textId="75CFD461" w:rsidR="00B339E8" w:rsidRPr="00E3465E" w:rsidRDefault="00A43C21" w:rsidP="0001272B">
      <w:pPr>
        <w:rPr>
          <w:lang w:val="en-US"/>
        </w:rPr>
      </w:pPr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ins w:id="2" w:author="Ericsson_Jing Yue_r1" w:date="2025-04-08T18:34:00Z">
        <w:r w:rsidR="00B10B95">
          <w:rPr>
            <w:b/>
            <w:bCs/>
          </w:rPr>
          <w:t>improve</w:t>
        </w:r>
      </w:ins>
      <w:ins w:id="3" w:author="Ericsson 01" w:date="2025-04-09T12:22:00Z">
        <w:r w:rsidR="009F276C">
          <w:rPr>
            <w:b/>
            <w:bCs/>
          </w:rPr>
          <w:t xml:space="preserve">ments </w:t>
        </w:r>
      </w:ins>
      <w:ins w:id="4" w:author="Ericsson 01" w:date="2025-04-09T12:23:00Z">
        <w:r w:rsidR="00990B81">
          <w:rPr>
            <w:b/>
            <w:bCs/>
          </w:rPr>
          <w:t>of</w:t>
        </w:r>
      </w:ins>
      <w:ins w:id="5" w:author="Ericsson_Jing Yue_r1" w:date="2025-04-08T18:34:00Z">
        <w:r w:rsidR="00B10B95">
          <w:rPr>
            <w:b/>
            <w:bCs/>
          </w:rPr>
          <w:t xml:space="preserve"> </w:t>
        </w:r>
      </w:ins>
      <w:r w:rsidR="00FF25D6" w:rsidRPr="00BD6634">
        <w:rPr>
          <w:b/>
          <w:bCs/>
        </w:rPr>
        <w:t>energy efficiency and energy saving at network</w:t>
      </w:r>
      <w:r w:rsidR="00FF25D6">
        <w:t>:</w:t>
      </w:r>
    </w:p>
    <w:p w14:paraId="72BCCA13" w14:textId="187AAC00" w:rsidR="008652F6" w:rsidRDefault="001A08BE" w:rsidP="0001272B">
      <w:r>
        <w:t xml:space="preserve">How </w:t>
      </w:r>
      <w:r w:rsidR="007709FF">
        <w:t xml:space="preserve">application enablement layer services </w:t>
      </w:r>
      <w:r>
        <w:t>could</w:t>
      </w:r>
      <w:r w:rsidR="007709FF">
        <w:t xml:space="preserve"> </w:t>
      </w:r>
      <w:r w:rsidR="00A231BE">
        <w:t>support</w:t>
      </w:r>
      <w:r w:rsidR="007D2A81">
        <w:t xml:space="preserve"> energy efficiency</w:t>
      </w:r>
      <w:r w:rsidR="00DD3DDB">
        <w:t xml:space="preserve"> </w:t>
      </w:r>
      <w:del w:id="6" w:author="Ericsson_Jing Yue_r1" w:date="2025-04-08T18:38:00Z">
        <w:r w:rsidR="00DD3DDB" w:rsidDel="00EA7B3C">
          <w:delText xml:space="preserve">in the network, </w:delText>
        </w:r>
        <w:r w:rsidR="00DB00B0" w:rsidDel="00EA7B3C">
          <w:delText>for</w:delText>
        </w:r>
      </w:del>
      <w:ins w:id="7" w:author="Ericsson_Jing Yue_r1" w:date="2025-04-08T18:38:00Z">
        <w:r w:rsidR="00EA7B3C">
          <w:t>including</w:t>
        </w:r>
      </w:ins>
      <w:r w:rsidR="003840C9">
        <w:t xml:space="preserve"> </w:t>
      </w:r>
      <w:r w:rsidR="00497DA4">
        <w:t>the</w:t>
      </w:r>
      <w:r w:rsidR="00FA70B0">
        <w:t xml:space="preserve"> </w:t>
      </w:r>
      <w:r w:rsidR="00142D5B">
        <w:t>network r</w:t>
      </w:r>
      <w:r w:rsidR="00FA2EF4">
        <w:t>e</w:t>
      </w:r>
      <w:r w:rsidR="00142D5B">
        <w:t xml:space="preserve">source usage </w:t>
      </w:r>
      <w:r w:rsidR="0080638E">
        <w:t xml:space="preserve">incurred </w:t>
      </w:r>
      <w:r w:rsidR="00DB00B0">
        <w:t>to support</w:t>
      </w:r>
      <w:r w:rsidR="0080638E">
        <w:t xml:space="preserve"> </w:t>
      </w:r>
      <w:r w:rsidR="00142D5B">
        <w:t>applications</w:t>
      </w:r>
      <w:r w:rsidR="0080638E">
        <w:t xml:space="preserve"> requests</w:t>
      </w:r>
      <w:r w:rsidR="00EC7675">
        <w:t>.</w:t>
      </w:r>
      <w:r w:rsidR="00142D5B">
        <w:t xml:space="preserve"> </w:t>
      </w:r>
      <w:r w:rsidR="00C93D50">
        <w:t>Example of p</w:t>
      </w:r>
      <w:r w:rsidR="00FF2ADE">
        <w:t xml:space="preserve">otential aspects in scope of SA6 </w:t>
      </w:r>
      <w:r w:rsidR="00C93D50">
        <w:t xml:space="preserve">study </w:t>
      </w:r>
      <w:r w:rsidR="00FF2ADE">
        <w:t xml:space="preserve">include (but not </w:t>
      </w:r>
      <w:r w:rsidR="6120117D">
        <w:t>limited</w:t>
      </w:r>
      <w:r w:rsidR="00FF2ADE">
        <w:t xml:space="preserve"> to)</w:t>
      </w:r>
      <w:r w:rsidR="009D5F1F">
        <w:t xml:space="preserve">: </w:t>
      </w:r>
    </w:p>
    <w:p w14:paraId="08DA1903" w14:textId="5746F8AD" w:rsidR="00DB00B0" w:rsidRPr="000323AF" w:rsidDel="00CE4355" w:rsidRDefault="00DB00B0" w:rsidP="00DB00B0">
      <w:pPr>
        <w:pStyle w:val="ListParagraph"/>
        <w:numPr>
          <w:ilvl w:val="0"/>
          <w:numId w:val="31"/>
        </w:numPr>
        <w:rPr>
          <w:del w:id="8" w:author="Ericsson_Jing Yue_r1" w:date="2025-04-08T18:51:00Z"/>
        </w:rPr>
      </w:pPr>
      <w:del w:id="9" w:author="Ericsson_Jing Yue_r1" w:date="2025-04-08T18:51:00Z">
        <w:r w:rsidDel="00CE4355">
          <w:lastRenderedPageBreak/>
          <w:delText>I</w:delText>
        </w:r>
        <w:r w:rsidRPr="00D16376" w:rsidDel="00CE4355">
          <w:delText xml:space="preserve">dentify the </w:delText>
        </w:r>
      </w:del>
      <w:del w:id="10" w:author="Ericsson_Jing Yue_r1" w:date="2025-04-08T18:36:00Z">
        <w:r w:rsidRPr="00D16376" w:rsidDel="00AD7390">
          <w:delText xml:space="preserve">potential </w:delText>
        </w:r>
      </w:del>
      <w:del w:id="11" w:author="Ericsson_Jing Yue_r1" w:date="2025-04-08T18:51:00Z">
        <w:r w:rsidRPr="000323AF" w:rsidDel="00CE4355">
          <w:delText>application enablement KPIs that allow CSPs to set energy efficiency objectives for applications</w:delText>
        </w:r>
      </w:del>
    </w:p>
    <w:p w14:paraId="0EBFB448" w14:textId="0C67E8C7" w:rsidR="008D11C5" w:rsidRPr="000323AF" w:rsidRDefault="008D11C5" w:rsidP="008D11C5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0323AF">
        <w:t xml:space="preserve">Identify </w:t>
      </w:r>
      <w:del w:id="12" w:author="Ericsson_Jing Yue_r1" w:date="2025-04-08T18:36:00Z">
        <w:r w:rsidRPr="000323AF" w:rsidDel="00E0154C">
          <w:delText xml:space="preserve">Use cases and/or </w:delText>
        </w:r>
      </w:del>
      <w:r w:rsidRPr="000323AF">
        <w:t>requirements</w:t>
      </w:r>
      <w:r w:rsidR="002C0F02" w:rsidRPr="000323AF">
        <w:t xml:space="preserve"> </w:t>
      </w:r>
      <w:del w:id="13" w:author="Ericsson_Jing Yue_r1" w:date="2025-04-08T18:38:00Z">
        <w:r w:rsidR="002C0F02" w:rsidRPr="000323AF" w:rsidDel="003C4E87">
          <w:delText xml:space="preserve">on </w:delText>
        </w:r>
      </w:del>
      <w:ins w:id="14" w:author="Ericsson_Jing Yue_r1" w:date="2025-04-08T18:38:00Z">
        <w:r w:rsidR="003C4E87">
          <w:t>of</w:t>
        </w:r>
        <w:r w:rsidR="003C4E87" w:rsidRPr="000323AF">
          <w:t xml:space="preserve"> </w:t>
        </w:r>
      </w:ins>
      <w:r w:rsidR="002C0F02" w:rsidRPr="000323AF">
        <w:t xml:space="preserve">the SA6 exposure frameworks </w:t>
      </w:r>
      <w:del w:id="15" w:author="Ericsson_Jing Yue_r1" w:date="2025-04-08T17:12:00Z">
        <w:r w:rsidR="006D7CC3" w:rsidRPr="000323AF" w:rsidDel="004F2E7E">
          <w:delText>(e.g. CAPIF)</w:delText>
        </w:r>
      </w:del>
      <w:del w:id="16" w:author="Ericsson_Jing Yue_r1" w:date="2025-04-08T23:54:00Z">
        <w:r w:rsidR="006D7CC3" w:rsidRPr="000323AF" w:rsidDel="003C7C78">
          <w:delText xml:space="preserve"> </w:delText>
        </w:r>
      </w:del>
      <w:r w:rsidR="00FB382B" w:rsidRPr="000323AF">
        <w:t>and application enablement (</w:t>
      </w:r>
      <w:ins w:id="17" w:author="Ericsson_Jing Yue_r2" w:date="2025-04-09T12:47:00Z">
        <w:r w:rsidR="00281319">
          <w:t>e.g. NSCE</w:t>
        </w:r>
      </w:ins>
      <w:del w:id="18" w:author="Ericsson_Jing Yue_r2" w:date="2025-04-09T12:47:00Z">
        <w:r w:rsidR="00FB382B" w:rsidRPr="000323AF" w:rsidDel="00281319">
          <w:delText>SEAL, EDGEAPP, etc</w:delText>
        </w:r>
      </w:del>
      <w:r w:rsidR="00FB382B" w:rsidRPr="000323AF">
        <w:t xml:space="preserve">) </w:t>
      </w:r>
      <w:del w:id="19" w:author="Ericsson_Jing Yue_r1" w:date="2025-04-08T18:37:00Z">
        <w:r w:rsidR="00A2067F" w:rsidRPr="000323AF" w:rsidDel="00E0154C">
          <w:delText>to be addressed</w:delText>
        </w:r>
      </w:del>
      <w:ins w:id="20" w:author="Ericsson_Jing Yue_r1" w:date="2025-04-08T18:37:00Z">
        <w:r w:rsidR="00E0154C">
          <w:t>needed</w:t>
        </w:r>
      </w:ins>
      <w:r w:rsidR="00D35E5C" w:rsidRPr="000323AF">
        <w:t xml:space="preserve"> for </w:t>
      </w:r>
      <w:ins w:id="21" w:author="Ericsson_Jing Yue_r1" w:date="2025-04-08T18:37:00Z">
        <w:r w:rsidR="008E5311">
          <w:t xml:space="preserve">supporting </w:t>
        </w:r>
      </w:ins>
      <w:r w:rsidR="00D35E5C" w:rsidRPr="000323AF">
        <w:t>energy efficiency</w:t>
      </w:r>
      <w:ins w:id="22" w:author="Ericsson_Jing Yue_r1" w:date="2025-04-08T18:37:00Z">
        <w:r w:rsidR="008E5311">
          <w:t xml:space="preserve"> use cases</w:t>
        </w:r>
      </w:ins>
    </w:p>
    <w:p w14:paraId="339321F9" w14:textId="1586C428" w:rsidR="00C962E9" w:rsidRPr="00C962E9" w:rsidRDefault="00D16376" w:rsidP="00D16376">
      <w:pPr>
        <w:pStyle w:val="ListParagraph"/>
        <w:numPr>
          <w:ilvl w:val="0"/>
          <w:numId w:val="31"/>
        </w:numPr>
      </w:pPr>
      <w:r w:rsidRPr="000323AF">
        <w:t xml:space="preserve">Study whether </w:t>
      </w:r>
      <w:ins w:id="23" w:author="Ericsson_Jing Yue_r1" w:date="2025-04-08T18:37:00Z">
        <w:r w:rsidR="008E5311">
          <w:t xml:space="preserve">and how </w:t>
        </w:r>
      </w:ins>
      <w:r w:rsidRPr="000323AF">
        <w:t xml:space="preserve">other WGs (SA2, SA5) exposure of energy efficiency and energy saving </w:t>
      </w:r>
      <w:del w:id="24" w:author="Ericsson_Jing Yue_r1" w:date="2025-04-08T18:37:00Z">
        <w:r w:rsidRPr="000323AF" w:rsidDel="008E5311">
          <w:delText>solutions</w:delText>
        </w:r>
        <w:r w:rsidRPr="00D16376" w:rsidDel="008E5311">
          <w:delText xml:space="preserve"> </w:delText>
        </w:r>
      </w:del>
      <w:ins w:id="25" w:author="Ericsson_Jing Yue_r1" w:date="2025-04-08T18:37:00Z">
        <w:r w:rsidR="008E5311">
          <w:t>capabilities</w:t>
        </w:r>
        <w:r w:rsidR="008E5311" w:rsidRPr="00D16376">
          <w:t xml:space="preserve"> </w:t>
        </w:r>
      </w:ins>
      <w:r w:rsidRPr="00D16376">
        <w:t xml:space="preserve">can be </w:t>
      </w:r>
      <w:r w:rsidR="007156A0">
        <w:t>leveraged in</w:t>
      </w:r>
      <w:r w:rsidRPr="00D16376">
        <w:t xml:space="preserve"> SA6</w:t>
      </w:r>
      <w:r w:rsidR="00C962E9">
        <w:t xml:space="preserve"> (</w:t>
      </w:r>
      <w:r w:rsidRPr="00D16376">
        <w:t xml:space="preserve">e.g., usage of the information provided by </w:t>
      </w:r>
      <w:r w:rsidR="00142D5B">
        <w:t>SA2</w:t>
      </w:r>
      <w:r w:rsidR="0080638E">
        <w:t>’s</w:t>
      </w:r>
      <w:r w:rsidR="00142D5B">
        <w:t xml:space="preserve"> </w:t>
      </w:r>
      <w:r w:rsidRPr="00D16376">
        <w:t xml:space="preserve">EIF, </w:t>
      </w:r>
      <w:r w:rsidRPr="00A6086D">
        <w:rPr>
          <w:rFonts w:eastAsiaTheme="minorEastAsia" w:hint="eastAsia"/>
          <w:lang w:eastAsia="zh-CN"/>
        </w:rPr>
        <w:t xml:space="preserve">coordinate with SA5 on </w:t>
      </w:r>
      <w:del w:id="26" w:author="Ericsson_Jing Yue_r2" w:date="2025-04-09T12:49:00Z">
        <w:r w:rsidRPr="00A6086D" w:rsidDel="003B6AAD">
          <w:rPr>
            <w:rFonts w:eastAsiaTheme="minorEastAsia" w:hint="eastAsia"/>
            <w:lang w:eastAsia="zh-CN"/>
          </w:rPr>
          <w:delText>network sli</w:delText>
        </w:r>
        <w:r w:rsidR="00C962E9" w:rsidRPr="00A6086D" w:rsidDel="003B6AAD">
          <w:rPr>
            <w:rFonts w:eastAsiaTheme="minorEastAsia"/>
            <w:lang w:eastAsia="zh-CN"/>
          </w:rPr>
          <w:delText>c</w:delText>
        </w:r>
        <w:r w:rsidRPr="00A6086D" w:rsidDel="003B6AAD">
          <w:rPr>
            <w:rFonts w:eastAsiaTheme="minorEastAsia" w:hint="eastAsia"/>
            <w:lang w:eastAsia="zh-CN"/>
          </w:rPr>
          <w:delText xml:space="preserve">e </w:delText>
        </w:r>
        <w:r w:rsidR="00C962E9" w:rsidRPr="00A6086D" w:rsidDel="003B6AAD">
          <w:rPr>
            <w:rFonts w:eastAsiaTheme="minorEastAsia"/>
            <w:lang w:eastAsia="zh-CN"/>
          </w:rPr>
          <w:delText>energy efficiency</w:delText>
        </w:r>
      </w:del>
      <w:ins w:id="27" w:author="Ericsson_Jing Yue_r2" w:date="2025-04-09T12:48:00Z">
        <w:r w:rsidR="003B6AAD" w:rsidRPr="000323AF">
          <w:rPr>
            <w:rFonts w:eastAsiaTheme="minorEastAsia"/>
            <w:lang w:eastAsia="zh-CN"/>
          </w:rPr>
          <w:t xml:space="preserve">energy efficiency for </w:t>
        </w:r>
        <w:r w:rsidR="003B6AAD" w:rsidRPr="000323AF">
          <w:rPr>
            <w:rFonts w:eastAsiaTheme="minorEastAsia" w:hint="eastAsia"/>
            <w:lang w:eastAsia="zh-CN"/>
          </w:rPr>
          <w:t>network sli</w:t>
        </w:r>
        <w:r w:rsidR="003B6AAD" w:rsidRPr="000323AF">
          <w:rPr>
            <w:rFonts w:eastAsiaTheme="minorEastAsia"/>
            <w:lang w:eastAsia="zh-CN"/>
          </w:rPr>
          <w:t>cing management</w:t>
        </w:r>
      </w:ins>
      <w:r w:rsidR="00FA2EF4" w:rsidRPr="00A6086D">
        <w:rPr>
          <w:rFonts w:eastAsiaTheme="minorEastAsia"/>
          <w:lang w:eastAsia="zh-CN"/>
        </w:rPr>
        <w:t>, etc</w:t>
      </w:r>
      <w:r w:rsidR="00C962E9" w:rsidRPr="00A6086D">
        <w:rPr>
          <w:rFonts w:eastAsiaTheme="minorEastAsia"/>
          <w:lang w:eastAsia="zh-CN"/>
        </w:rPr>
        <w:t>)</w:t>
      </w:r>
    </w:p>
    <w:p w14:paraId="784F6E2A" w14:textId="77777777" w:rsidR="009D5F1F" w:rsidRDefault="009D5F1F" w:rsidP="0001272B"/>
    <w:p w14:paraId="4AF73D35" w14:textId="3F6CD906" w:rsidR="00FF25D6" w:rsidRDefault="00A43C21" w:rsidP="00FF25D6"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FF25D6" w:rsidRPr="00BD6634">
        <w:rPr>
          <w:b/>
          <w:bCs/>
        </w:rPr>
        <w:t>energy efficiency and energy saving at application</w:t>
      </w:r>
      <w:r w:rsidR="007A5EEF">
        <w:rPr>
          <w:b/>
          <w:bCs/>
        </w:rPr>
        <w:t xml:space="preserve"> enablement</w:t>
      </w:r>
      <w:ins w:id="28" w:author="Ericsson 01" w:date="2025-04-09T12:24:00Z">
        <w:r w:rsidR="00737848">
          <w:rPr>
            <w:b/>
            <w:bCs/>
          </w:rPr>
          <w:t xml:space="preserve"> layer</w:t>
        </w:r>
      </w:ins>
      <w:r w:rsidR="00FF25D6">
        <w:t>:</w:t>
      </w:r>
    </w:p>
    <w:p w14:paraId="3EDC0907" w14:textId="5DFB47C9" w:rsidR="005B3AEC" w:rsidRDefault="00C93D50" w:rsidP="00A43C21">
      <w:r>
        <w:t xml:space="preserve">How the </w:t>
      </w:r>
      <w:r w:rsidR="00D73236">
        <w:t>application enablement layer services</w:t>
      </w:r>
      <w:r w:rsidR="00D57621">
        <w:t xml:space="preserve"> (SEAL, EDGEAPP</w:t>
      </w:r>
      <w:r w:rsidR="00FB382B">
        <w:t>, etc</w:t>
      </w:r>
      <w:r w:rsidR="00D57621">
        <w:t>) can</w:t>
      </w:r>
      <w:r w:rsidR="00D73236">
        <w:t xml:space="preserve"> assist </w:t>
      </w:r>
      <w:r w:rsidR="006428AD">
        <w:t>applications</w:t>
      </w:r>
      <w:r w:rsidR="00D73236">
        <w:t xml:space="preserve"> </w:t>
      </w:r>
      <w:r w:rsidR="00D57621">
        <w:t>to</w:t>
      </w:r>
      <w:r w:rsidR="00D73236">
        <w:t xml:space="preserve"> enable energy </w:t>
      </w:r>
      <w:r w:rsidR="006428AD">
        <w:t>efficiency</w:t>
      </w:r>
      <w:r w:rsidR="00D73236">
        <w:t xml:space="preserve">. </w:t>
      </w:r>
      <w:r w:rsidR="007A5EEF">
        <w:t xml:space="preserve">What </w:t>
      </w:r>
      <w:r w:rsidR="00D73236">
        <w:t xml:space="preserve">services </w:t>
      </w:r>
      <w:r w:rsidR="007A5EEF">
        <w:t xml:space="preserve">can be </w:t>
      </w:r>
      <w:r w:rsidR="00D73236">
        <w:t xml:space="preserve">provided by SEAL servers </w:t>
      </w:r>
      <w:r w:rsidR="00D5562A">
        <w:t xml:space="preserve">to the VAL layer to help </w:t>
      </w:r>
      <w:r w:rsidR="00987CA5">
        <w:t>improve</w:t>
      </w:r>
      <w:r w:rsidR="007A5EEF">
        <w:t xml:space="preserve"> the</w:t>
      </w:r>
      <w:r w:rsidR="00987CA5">
        <w:t xml:space="preserve"> energy efficiency </w:t>
      </w:r>
      <w:r w:rsidR="7E7CAC0A">
        <w:t>for applications</w:t>
      </w:r>
      <w:r w:rsidR="00D73236">
        <w:t>.</w:t>
      </w:r>
      <w:r w:rsidR="005B3AEC">
        <w:t xml:space="preserve"> </w:t>
      </w:r>
    </w:p>
    <w:p w14:paraId="6E621D47" w14:textId="77777777" w:rsidR="00F15CAD" w:rsidRDefault="00F15CAD" w:rsidP="00FF25D6"/>
    <w:p w14:paraId="2C22137B" w14:textId="0C599FCD" w:rsidR="00FF25D6" w:rsidRDefault="00A43C21" w:rsidP="00FF25D6"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FF25D6" w:rsidRPr="00BD6634">
        <w:rPr>
          <w:b/>
          <w:bCs/>
        </w:rPr>
        <w:t>energy efficiency and energy saving at UE</w:t>
      </w:r>
      <w:r w:rsidR="00FF25D6">
        <w:t>:</w:t>
      </w:r>
    </w:p>
    <w:p w14:paraId="3228B99A" w14:textId="3BABA07F" w:rsidR="00AD2965" w:rsidRDefault="00A43C21" w:rsidP="00AD2965">
      <w:r>
        <w:t>How the</w:t>
      </w:r>
      <w:r w:rsidR="00ED0690">
        <w:t xml:space="preserve"> </w:t>
      </w:r>
      <w:r w:rsidR="0049572E" w:rsidRPr="000235FC">
        <w:t xml:space="preserve">application enablement </w:t>
      </w:r>
      <w:r w:rsidR="004756BC">
        <w:t>services</w:t>
      </w:r>
      <w:r>
        <w:t xml:space="preserve"> can</w:t>
      </w:r>
      <w:r w:rsidR="000E46D1">
        <w:t xml:space="preserve"> assist </w:t>
      </w:r>
      <w:r w:rsidR="009104EA" w:rsidRPr="00474F02">
        <w:t xml:space="preserve">UE </w:t>
      </w:r>
      <w:r w:rsidR="00D40E1C">
        <w:t>to</w:t>
      </w:r>
      <w:r w:rsidR="009104EA" w:rsidRPr="00474F02">
        <w:t xml:space="preserve"> enable energy</w:t>
      </w:r>
      <w:r w:rsidR="00097224">
        <w:t xml:space="preserve"> efficiency and</w:t>
      </w:r>
      <w:r w:rsidR="009104EA" w:rsidRPr="00474F02">
        <w:t xml:space="preserve"> saving</w:t>
      </w:r>
      <w:r w:rsidR="009104EA">
        <w:t>.</w:t>
      </w:r>
      <w:r w:rsidR="00364BF7">
        <w:t xml:space="preserve"> VAL UE</w:t>
      </w:r>
      <w:r w:rsidR="002A3D7F">
        <w:t>s</w:t>
      </w:r>
      <w:r w:rsidR="00364BF7">
        <w:t xml:space="preserve"> via SEAL </w:t>
      </w:r>
      <w:proofErr w:type="gramStart"/>
      <w:r w:rsidR="00364BF7">
        <w:t>client</w:t>
      </w:r>
      <w:r w:rsidR="002A3D7F">
        <w:t>s</w:t>
      </w:r>
      <w:proofErr w:type="gramEnd"/>
      <w:r w:rsidR="00364BF7">
        <w:t xml:space="preserve"> consumer</w:t>
      </w:r>
      <w:r w:rsidR="00D73236">
        <w:t>/request</w:t>
      </w:r>
      <w:r w:rsidR="00364BF7">
        <w:t xml:space="preserve"> </w:t>
      </w:r>
      <w:r w:rsidR="002A3D7F">
        <w:t xml:space="preserve">the </w:t>
      </w:r>
      <w:r w:rsidR="00364BF7">
        <w:t>s</w:t>
      </w:r>
      <w:r w:rsidR="002A3D7F">
        <w:t xml:space="preserve">ervices provided by SEAL servers </w:t>
      </w:r>
      <w:r w:rsidR="00C20BCE">
        <w:t>for saving energy at UE</w:t>
      </w:r>
      <w:r w:rsidR="00D73236">
        <w:t>s</w:t>
      </w:r>
      <w:r w:rsidR="00097224">
        <w:t xml:space="preserve"> or improve energy efficiency</w:t>
      </w:r>
      <w:r w:rsidR="002A3D7F">
        <w:t>.</w:t>
      </w:r>
    </w:p>
    <w:p w14:paraId="2E0F04EA" w14:textId="70B2534F" w:rsidR="000A6863" w:rsidRPr="00B10408" w:rsidRDefault="00950306" w:rsidP="00EE36C4">
      <w:r>
        <w:t xml:space="preserve">Some </w:t>
      </w:r>
      <w:r w:rsidR="312D81B0" w:rsidRPr="394C54F1">
        <w:rPr>
          <w:rFonts w:eastAsiaTheme="minorEastAsia"/>
          <w:lang w:val="en-US" w:eastAsia="zh-CN"/>
        </w:rPr>
        <w:t>examples</w:t>
      </w:r>
      <w:r w:rsidR="00D42F65" w:rsidRPr="394C54F1">
        <w:rPr>
          <w:rFonts w:eastAsiaTheme="minorEastAsia"/>
          <w:lang w:val="en-US" w:eastAsia="zh-CN"/>
        </w:rPr>
        <w:t xml:space="preserve"> of use cases</w:t>
      </w:r>
      <w:r w:rsidRPr="394C54F1">
        <w:rPr>
          <w:rFonts w:eastAsiaTheme="minorEastAsia"/>
          <w:lang w:val="en-US" w:eastAsia="zh-CN"/>
        </w:rPr>
        <w:t xml:space="preserve"> </w:t>
      </w:r>
      <w:r w:rsidR="00D42F65" w:rsidRPr="394C54F1">
        <w:rPr>
          <w:rFonts w:eastAsiaTheme="minorEastAsia"/>
          <w:lang w:val="en-US" w:eastAsia="zh-CN"/>
        </w:rPr>
        <w:t>identified by Rel-20 SA1 (</w:t>
      </w:r>
      <w:r w:rsidR="3144E8FA" w:rsidRPr="394C54F1">
        <w:rPr>
          <w:rFonts w:eastAsiaTheme="minorEastAsia"/>
          <w:lang w:val="en-US" w:eastAsia="zh-CN"/>
        </w:rPr>
        <w:t>TS</w:t>
      </w:r>
      <w:r w:rsidR="00EB7B66">
        <w:t> </w:t>
      </w:r>
      <w:r w:rsidR="3144E8FA" w:rsidRPr="394C54F1">
        <w:rPr>
          <w:rFonts w:eastAsiaTheme="minorEastAsia"/>
          <w:lang w:val="en-US" w:eastAsia="zh-CN"/>
        </w:rPr>
        <w:t xml:space="preserve">22.261, </w:t>
      </w:r>
      <w:r w:rsidR="00D42F65" w:rsidRPr="394C54F1">
        <w:rPr>
          <w:rFonts w:eastAsiaTheme="minorEastAsia"/>
          <w:lang w:val="en-US" w:eastAsia="zh-CN"/>
        </w:rPr>
        <w:t>TR</w:t>
      </w:r>
      <w:r w:rsidR="00EB7B66">
        <w:t> </w:t>
      </w:r>
      <w:r w:rsidR="00D42F65" w:rsidRPr="394C54F1">
        <w:rPr>
          <w:rFonts w:eastAsiaTheme="minorEastAsia"/>
          <w:lang w:val="en-US" w:eastAsia="zh-CN"/>
        </w:rPr>
        <w:t>22.883)</w:t>
      </w:r>
      <w:r w:rsidRPr="394C54F1">
        <w:rPr>
          <w:rFonts w:eastAsiaTheme="minorEastAsia"/>
          <w:lang w:val="en-US" w:eastAsia="zh-CN"/>
        </w:rPr>
        <w:t xml:space="preserve"> can be </w:t>
      </w:r>
      <w:proofErr w:type="spellStart"/>
      <w:r w:rsidRPr="394C54F1">
        <w:rPr>
          <w:rFonts w:eastAsiaTheme="minorEastAsia"/>
          <w:lang w:val="en-US" w:eastAsia="zh-CN"/>
        </w:rPr>
        <w:t>analysed</w:t>
      </w:r>
      <w:proofErr w:type="spellEnd"/>
      <w:r w:rsidRPr="394C54F1">
        <w:rPr>
          <w:rFonts w:eastAsiaTheme="minorEastAsia"/>
          <w:lang w:val="en-US" w:eastAsia="zh-CN"/>
        </w:rPr>
        <w:t xml:space="preserve"> </w:t>
      </w:r>
      <w:r w:rsidR="009851E9" w:rsidRPr="394C54F1">
        <w:rPr>
          <w:rFonts w:eastAsiaTheme="minorEastAsia"/>
          <w:lang w:val="en-US" w:eastAsia="zh-CN"/>
        </w:rPr>
        <w:t>in the SA6 study</w:t>
      </w:r>
      <w:r w:rsidR="00DF3369" w:rsidRPr="394C54F1">
        <w:rPr>
          <w:rFonts w:eastAsiaTheme="minorEastAsia"/>
          <w:lang w:val="en-US" w:eastAsia="zh-CN"/>
        </w:rPr>
        <w:t>, once stable</w:t>
      </w:r>
      <w:r w:rsidR="009104EA">
        <w:t>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2325FB18" w:rsidR="000836BA" w:rsidDel="006874DD" w:rsidRDefault="000836BA" w:rsidP="00D54FF7">
      <w:pPr>
        <w:rPr>
          <w:del w:id="29" w:author="Ericsson_Jing Yue_r1" w:date="2025-04-09T00:38:00Z"/>
        </w:rPr>
      </w:pPr>
      <w:r w:rsidRPr="00D54FF7">
        <w:t xml:space="preserve">The </w:t>
      </w:r>
      <w:r w:rsidR="00C77444" w:rsidRPr="00D54FF7">
        <w:t xml:space="preserve">SA6 </w:t>
      </w:r>
      <w:r w:rsidRPr="00D54FF7">
        <w:t>objective of the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</w:t>
      </w:r>
      <w:r w:rsidR="00B86A6E">
        <w:t>energy efficiency and energy saving</w:t>
      </w:r>
      <w:r w:rsidR="00C77444" w:rsidRPr="00D54FF7">
        <w:t xml:space="preserve"> services at application enablement layer, which include the following</w:t>
      </w:r>
      <w:r w:rsidRPr="00D54FF7">
        <w:t>:</w:t>
      </w:r>
    </w:p>
    <w:p w14:paraId="0BF97F52" w14:textId="77777777" w:rsidR="00C77444" w:rsidRPr="00D54FF7" w:rsidRDefault="00C77444" w:rsidP="00D54FF7"/>
    <w:p w14:paraId="0D42DAAB" w14:textId="0DA0814C" w:rsidR="007A208E" w:rsidRPr="000323AF" w:rsidDel="00B64677" w:rsidRDefault="007A208E" w:rsidP="00B64677">
      <w:pPr>
        <w:pStyle w:val="ListParagraph"/>
        <w:numPr>
          <w:ilvl w:val="0"/>
          <w:numId w:val="30"/>
        </w:numPr>
        <w:ind w:left="360"/>
        <w:rPr>
          <w:del w:id="30" w:author="Ericsson_Jing Yue_r1" w:date="2025-04-09T00:44:00Z"/>
          <w:lang w:val="en-US"/>
        </w:rPr>
      </w:pPr>
      <w:del w:id="31" w:author="Ericsson_Jing Yue_r1" w:date="2025-04-09T00:44:00Z">
        <w:r w:rsidRPr="000323AF" w:rsidDel="00B64677">
          <w:rPr>
            <w:lang w:val="en-US"/>
          </w:rPr>
          <w:delText>Identify use cases and requirements for energy efficiency and energy saving in SA6.</w:delText>
        </w:r>
      </w:del>
    </w:p>
    <w:p w14:paraId="29BB66E3" w14:textId="171D0DC6" w:rsidR="00676B72" w:rsidRPr="000323AF" w:rsidDel="00B64677" w:rsidRDefault="00676B72" w:rsidP="00B64677">
      <w:pPr>
        <w:pStyle w:val="ListParagraph"/>
        <w:numPr>
          <w:ilvl w:val="0"/>
          <w:numId w:val="30"/>
        </w:numPr>
        <w:ind w:left="360"/>
        <w:rPr>
          <w:del w:id="32" w:author="Ericsson_Jing Yue_r1" w:date="2025-04-09T00:44:00Z"/>
          <w:lang w:val="en-US"/>
        </w:rPr>
      </w:pPr>
      <w:del w:id="33" w:author="Ericsson_Jing Yue_r1" w:date="2025-04-09T00:44:00Z">
        <w:r w:rsidRPr="000323AF" w:rsidDel="00B64677">
          <w:rPr>
            <w:lang w:val="en-US"/>
          </w:rPr>
          <w:delText xml:space="preserve">Study and identify gaps and limitations associated with existing SA6 </w:delText>
        </w:r>
        <w:r w:rsidR="005E26BD" w:rsidRPr="000323AF" w:rsidDel="00B64677">
          <w:rPr>
            <w:lang w:val="en-US"/>
          </w:rPr>
          <w:delText xml:space="preserve">services </w:delText>
        </w:r>
        <w:r w:rsidRPr="000323AF" w:rsidDel="00B64677">
          <w:rPr>
            <w:lang w:val="en-US"/>
          </w:rPr>
          <w:delText>to support energy efficiency and energy saving.</w:delText>
        </w:r>
      </w:del>
    </w:p>
    <w:p w14:paraId="3DC0D4D4" w14:textId="25EB7A39" w:rsidR="00F771A4" w:rsidRPr="000323AF" w:rsidRDefault="00F771A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architectural and functional enhancement on SA6 application enablers/services</w:t>
      </w:r>
      <w:r w:rsidR="002A1BB0" w:rsidRPr="000323AF">
        <w:rPr>
          <w:lang w:val="en-US"/>
        </w:rPr>
        <w:t>.</w:t>
      </w:r>
    </w:p>
    <w:p w14:paraId="6EBAFE6C" w14:textId="6ABCBA97" w:rsidR="00DE3D46" w:rsidRPr="000323AF" w:rsidRDefault="00DE3D46" w:rsidP="00B64677">
      <w:pPr>
        <w:pStyle w:val="ListParagraph"/>
        <w:numPr>
          <w:ilvl w:val="1"/>
          <w:numId w:val="20"/>
        </w:numPr>
        <w:ind w:left="1068"/>
      </w:pPr>
      <w:r w:rsidRPr="000323AF">
        <w:t xml:space="preserve">Study </w:t>
      </w:r>
      <w:ins w:id="34" w:author="Ericsson_Jing Yue_r1" w:date="2025-04-08T19:19:00Z">
        <w:r w:rsidR="00B7242E">
          <w:t xml:space="preserve">whether and how to </w:t>
        </w:r>
      </w:ins>
      <w:del w:id="35" w:author="Ericsson_Jing Yue_r1" w:date="2025-04-08T19:19:00Z">
        <w:r w:rsidRPr="000323AF" w:rsidDel="00B7242E">
          <w:delText xml:space="preserve">support SEAL service for </w:delText>
        </w:r>
      </w:del>
      <w:ins w:id="36" w:author="Ericsson_Jing Yue_r1" w:date="2025-04-08T17:52:00Z">
        <w:r w:rsidR="002F05F1">
          <w:t xml:space="preserve">improve </w:t>
        </w:r>
      </w:ins>
      <w:r w:rsidRPr="000323AF">
        <w:t xml:space="preserve">energy efficiency and energy saving </w:t>
      </w:r>
      <w:del w:id="37" w:author="Ericsson_Jing Yue_r1" w:date="2025-04-08T19:17:00Z">
        <w:r w:rsidRPr="000323AF" w:rsidDel="001043FD">
          <w:delText xml:space="preserve">at </w:delText>
        </w:r>
      </w:del>
      <w:ins w:id="38" w:author="Ericsson_Jing Yue_r1" w:date="2025-04-08T19:17:00Z">
        <w:r w:rsidR="001043FD">
          <w:t>for</w:t>
        </w:r>
        <w:r w:rsidR="001043FD" w:rsidRPr="000323AF">
          <w:t xml:space="preserve"> </w:t>
        </w:r>
      </w:ins>
      <w:ins w:id="39" w:author="Ericsson 01" w:date="2025-04-09T12:26:00Z">
        <w:r w:rsidR="001302E7">
          <w:t xml:space="preserve">the </w:t>
        </w:r>
      </w:ins>
      <w:ins w:id="40" w:author="Ericsson_Jing Yue_r1" w:date="2025-04-08T19:17:00Z">
        <w:r w:rsidR="004345F9">
          <w:t>network resource usage</w:t>
        </w:r>
      </w:ins>
      <w:del w:id="41" w:author="Ericsson_Jing Yue_r1" w:date="2025-04-08T19:17:00Z">
        <w:r w:rsidRPr="000323AF" w:rsidDel="004345F9">
          <w:delText>network</w:delText>
        </w:r>
      </w:del>
      <w:r w:rsidR="005C6193" w:rsidRPr="000323AF">
        <w:t>, e.g.</w:t>
      </w:r>
      <w:r w:rsidR="00BE3CF6" w:rsidRPr="000323AF">
        <w:t>:</w:t>
      </w:r>
    </w:p>
    <w:p w14:paraId="38FB6B0B" w14:textId="1432B130" w:rsidR="00414614" w:rsidRPr="000323AF" w:rsidDel="00CE4355" w:rsidRDefault="00414614" w:rsidP="00B64677">
      <w:pPr>
        <w:pStyle w:val="ListParagraph"/>
        <w:numPr>
          <w:ilvl w:val="2"/>
          <w:numId w:val="20"/>
        </w:numPr>
        <w:ind w:left="1800"/>
        <w:rPr>
          <w:del w:id="42" w:author="Ericsson_Jing Yue_r1" w:date="2025-04-08T18:51:00Z"/>
        </w:rPr>
      </w:pPr>
      <w:del w:id="43" w:author="Ericsson_Jing Yue_r1" w:date="2025-04-08T18:51:00Z">
        <w:r w:rsidRPr="000323AF" w:rsidDel="00CE4355">
          <w:delText xml:space="preserve">identify the </w:delText>
        </w:r>
      </w:del>
      <w:del w:id="44" w:author="Ericsson_Jing Yue_r1" w:date="2025-04-08T18:39:00Z">
        <w:r w:rsidRPr="000323AF" w:rsidDel="005E7C8C">
          <w:delText xml:space="preserve">potential </w:delText>
        </w:r>
      </w:del>
      <w:del w:id="45" w:author="Ericsson_Jing Yue_r1" w:date="2025-04-08T18:51:00Z">
        <w:r w:rsidRPr="000323AF" w:rsidDel="00CE4355">
          <w:delText>KPIs to enable the CSP to set energy efficiency objectives for applications, etc.</w:delText>
        </w:r>
      </w:del>
    </w:p>
    <w:p w14:paraId="1A36B5F0" w14:textId="30B24A8D" w:rsidR="006453D9" w:rsidRPr="000323AF" w:rsidRDefault="006279EB" w:rsidP="00B64677">
      <w:pPr>
        <w:pStyle w:val="ListParagraph"/>
        <w:numPr>
          <w:ilvl w:val="2"/>
          <w:numId w:val="20"/>
        </w:numPr>
        <w:ind w:left="1800"/>
      </w:pPr>
      <w:r w:rsidRPr="000323AF">
        <w:t xml:space="preserve">enhance </w:t>
      </w:r>
      <w:commentRangeStart w:id="46"/>
      <w:r w:rsidRPr="000323AF">
        <w:t xml:space="preserve">NSCE </w:t>
      </w:r>
      <w:commentRangeEnd w:id="46"/>
      <w:r w:rsidR="00E62DFF">
        <w:rPr>
          <w:rStyle w:val="CommentReference"/>
        </w:rPr>
        <w:commentReference w:id="46"/>
      </w:r>
      <w:r w:rsidRPr="000323AF">
        <w:t>services for</w:t>
      </w:r>
      <w:r w:rsidRPr="000323AF" w:rsidDel="008132E1">
        <w:t xml:space="preserve"> </w:t>
      </w:r>
      <w:r w:rsidRPr="000323AF">
        <w:rPr>
          <w:rFonts w:eastAsiaTheme="minorEastAsia"/>
          <w:lang w:eastAsia="zh-CN"/>
        </w:rPr>
        <w:t xml:space="preserve">usage/configuration of </w:t>
      </w:r>
      <w:r w:rsidRPr="000323AF">
        <w:t>dedicated network slice to applications/verticals</w:t>
      </w:r>
      <w:ins w:id="47" w:author="Ericsson_Jing Yue_r1" w:date="2025-04-08T18:45:00Z">
        <w:r w:rsidR="00CF53F6">
          <w:t xml:space="preserve"> (e.g. </w:t>
        </w:r>
      </w:ins>
      <w:ins w:id="48" w:author="Ericsson_Jing Yue_r1" w:date="2025-04-08T18:46:00Z">
        <w:r w:rsidR="008A7EFB" w:rsidRPr="008A7EFB">
          <w:t>re-map the user/application to the slice</w:t>
        </w:r>
        <w:r w:rsidR="00325717">
          <w:t>, n</w:t>
        </w:r>
        <w:r w:rsidR="00325717" w:rsidRPr="00325717">
          <w:t>etwork slice diagnostics enhancement with energy saving information</w:t>
        </w:r>
      </w:ins>
      <w:ins w:id="49" w:author="Ericsson_Jing Yue_r1" w:date="2025-04-08T18:45:00Z">
        <w:r w:rsidR="00CF53F6">
          <w:t>)</w:t>
        </w:r>
      </w:ins>
      <w:ins w:id="50" w:author="Ericsson_Jing Yue_r1" w:date="2025-04-08T18:42:00Z">
        <w:r w:rsidR="00F1258A">
          <w:t>,</w:t>
        </w:r>
      </w:ins>
      <w:r w:rsidRPr="000323AF">
        <w:t xml:space="preserve"> and</w:t>
      </w:r>
      <w:r w:rsidRPr="000323AF">
        <w:rPr>
          <w:rFonts w:eastAsiaTheme="minorEastAsia" w:hint="eastAsia"/>
          <w:lang w:eastAsia="zh-CN"/>
        </w:rPr>
        <w:t xml:space="preserve"> </w:t>
      </w:r>
      <w:r w:rsidR="006453D9" w:rsidRPr="000323AF">
        <w:rPr>
          <w:rFonts w:eastAsiaTheme="minorEastAsia" w:hint="eastAsia"/>
          <w:lang w:eastAsia="zh-CN"/>
        </w:rPr>
        <w:t xml:space="preserve">coordinate with SA5 on </w:t>
      </w:r>
      <w:r w:rsidR="006453D9" w:rsidRPr="000323AF">
        <w:rPr>
          <w:rFonts w:eastAsiaTheme="minorEastAsia"/>
          <w:lang w:eastAsia="zh-CN"/>
        </w:rPr>
        <w:t xml:space="preserve">energy efficiency for </w:t>
      </w:r>
      <w:r w:rsidR="006453D9" w:rsidRPr="000323AF">
        <w:rPr>
          <w:rFonts w:eastAsiaTheme="minorEastAsia" w:hint="eastAsia"/>
          <w:lang w:eastAsia="zh-CN"/>
        </w:rPr>
        <w:t>network sli</w:t>
      </w:r>
      <w:r w:rsidR="006453D9" w:rsidRPr="000323AF">
        <w:rPr>
          <w:rFonts w:eastAsiaTheme="minorEastAsia"/>
          <w:lang w:eastAsia="zh-CN"/>
        </w:rPr>
        <w:t>c</w:t>
      </w:r>
      <w:r w:rsidR="00B8521C" w:rsidRPr="000323AF">
        <w:rPr>
          <w:rFonts w:eastAsiaTheme="minorEastAsia"/>
          <w:lang w:eastAsia="zh-CN"/>
        </w:rPr>
        <w:t>ing</w:t>
      </w:r>
      <w:r w:rsidR="00851382" w:rsidRPr="000323AF">
        <w:rPr>
          <w:rFonts w:eastAsiaTheme="minorEastAsia"/>
          <w:lang w:eastAsia="zh-CN"/>
        </w:rPr>
        <w:t xml:space="preserve"> man</w:t>
      </w:r>
      <w:r w:rsidR="000B3B92" w:rsidRPr="000323AF">
        <w:rPr>
          <w:rFonts w:eastAsiaTheme="minorEastAsia"/>
          <w:lang w:eastAsia="zh-CN"/>
        </w:rPr>
        <w:t>a</w:t>
      </w:r>
      <w:r w:rsidR="00851382" w:rsidRPr="000323AF">
        <w:rPr>
          <w:rFonts w:eastAsiaTheme="minorEastAsia"/>
          <w:lang w:eastAsia="zh-CN"/>
        </w:rPr>
        <w:t>gement</w:t>
      </w:r>
      <w:r w:rsidR="00802286" w:rsidRPr="000323AF">
        <w:rPr>
          <w:rFonts w:eastAsiaTheme="minorEastAsia"/>
          <w:lang w:eastAsia="zh-CN"/>
        </w:rPr>
        <w:t>.</w:t>
      </w:r>
    </w:p>
    <w:p w14:paraId="45ED25F7" w14:textId="64F06632" w:rsidR="005C6193" w:rsidRDefault="00E76328" w:rsidP="00B64677">
      <w:pPr>
        <w:pStyle w:val="ListParagraph"/>
        <w:numPr>
          <w:ilvl w:val="2"/>
          <w:numId w:val="20"/>
        </w:numPr>
        <w:ind w:left="1800"/>
      </w:pPr>
      <w:r w:rsidRPr="000323AF">
        <w:t xml:space="preserve">study whether </w:t>
      </w:r>
      <w:ins w:id="51" w:author="Ericsson_Jing Yue_r1" w:date="2025-04-08T19:04:00Z">
        <w:r w:rsidR="00FC7D3E">
          <w:t xml:space="preserve">and how </w:t>
        </w:r>
      </w:ins>
      <w:r w:rsidRPr="000323AF">
        <w:t>other WGs (SA2</w:t>
      </w:r>
      <w:r>
        <w:t xml:space="preserve">, SA5) exposure of energy efficiency and energy saving </w:t>
      </w:r>
      <w:del w:id="52" w:author="Ericsson_Jing Yue_r1" w:date="2025-04-08T19:01:00Z">
        <w:r w:rsidDel="0068096A">
          <w:delText xml:space="preserve">solutions </w:delText>
        </w:r>
      </w:del>
      <w:ins w:id="53" w:author="Ericsson_Jing Yue_r1" w:date="2025-04-08T19:01:00Z">
        <w:r w:rsidR="0068096A">
          <w:t>capabilit</w:t>
        </w:r>
      </w:ins>
      <w:ins w:id="54" w:author="Ericsson 01" w:date="2025-04-09T12:27:00Z">
        <w:r w:rsidR="001302E7">
          <w:t>i</w:t>
        </w:r>
      </w:ins>
      <w:ins w:id="55" w:author="Ericsson_Jing Yue_r1" w:date="2025-04-08T19:01:00Z">
        <w:r w:rsidR="0068096A">
          <w:t xml:space="preserve">es </w:t>
        </w:r>
      </w:ins>
      <w:r>
        <w:t>can be used for SA6</w:t>
      </w:r>
      <w:ins w:id="56" w:author="Ericsson_Jing Yue_r1" w:date="2025-04-08T19:01:00Z">
        <w:r w:rsidR="0068096A">
          <w:t xml:space="preserve"> </w:t>
        </w:r>
        <w:del w:id="57" w:author="Ericsson 01" w:date="2025-04-09T12:27:00Z">
          <w:r w:rsidR="009D246A" w:rsidDel="00662CD5">
            <w:delText>service design</w:delText>
          </w:r>
        </w:del>
      </w:ins>
      <w:ins w:id="58" w:author="Ericsson 01" w:date="2025-04-09T12:27:00Z">
        <w:r w:rsidR="00662CD5">
          <w:t>application enablement</w:t>
        </w:r>
      </w:ins>
      <w:del w:id="59" w:author="Ericsson_Jing Yue_r1" w:date="2025-04-08T19:01:00Z">
        <w:r w:rsidDel="0068096A">
          <w:delText xml:space="preserve"> to enable energy efficiency and energy saving mechanisms</w:delText>
        </w:r>
      </w:del>
      <w:r>
        <w:t>, e.g. </w:t>
      </w:r>
      <w:del w:id="60" w:author="Ericsson_Jing Yue_r1" w:date="2025-04-08T19:01:00Z">
        <w:r w:rsidDel="009D246A">
          <w:delText>usage of the</w:delText>
        </w:r>
      </w:del>
      <w:r>
        <w:t xml:space="preserve"> information provided by EIF (defined in SA2</w:t>
      </w:r>
      <w:r w:rsidRPr="00DF3369">
        <w:t>)</w:t>
      </w:r>
      <w:r w:rsidR="00802286">
        <w:t>.</w:t>
      </w:r>
    </w:p>
    <w:p w14:paraId="3B2D1D4C" w14:textId="582F7D80" w:rsidR="00195D7A" w:rsidRDefault="002C1E5A" w:rsidP="00B64677">
      <w:pPr>
        <w:pStyle w:val="ListParagraph"/>
        <w:numPr>
          <w:ilvl w:val="1"/>
          <w:numId w:val="20"/>
        </w:numPr>
        <w:ind w:left="1068"/>
      </w:pPr>
      <w:r>
        <w:t>Study</w:t>
      </w:r>
      <w:r w:rsidRPr="00F666D6">
        <w:t xml:space="preserve"> </w:t>
      </w:r>
      <w:r w:rsidRPr="00D847F0">
        <w:t xml:space="preserve">energy efficiency and energy saving in SA6 </w:t>
      </w:r>
      <w:r w:rsidR="009814ED">
        <w:t>enablers/services</w:t>
      </w:r>
      <w:r w:rsidRPr="00D847F0">
        <w:t>, e.g.</w:t>
      </w:r>
      <w:r w:rsidR="00690BB5">
        <w:t>:</w:t>
      </w:r>
    </w:p>
    <w:p w14:paraId="7399A59A" w14:textId="60B5E6DB" w:rsidR="003D575B" w:rsidRDefault="00FB2F41" w:rsidP="00B64677">
      <w:pPr>
        <w:pStyle w:val="ListParagraph"/>
        <w:numPr>
          <w:ilvl w:val="2"/>
          <w:numId w:val="20"/>
        </w:numPr>
        <w:ind w:left="1800"/>
      </w:pPr>
      <w:r>
        <w:t xml:space="preserve">potential </w:t>
      </w:r>
      <w:r w:rsidR="006F3090">
        <w:t>enhance</w:t>
      </w:r>
      <w:r>
        <w:t>ments</w:t>
      </w:r>
      <w:r w:rsidR="00D14386">
        <w:t xml:space="preserve"> to</w:t>
      </w:r>
      <w:r w:rsidR="006F3090">
        <w:t xml:space="preserve"> </w:t>
      </w:r>
      <w:r w:rsidR="002C1E5A">
        <w:t xml:space="preserve">existing services </w:t>
      </w:r>
      <w:r w:rsidR="00D8642A">
        <w:t>(SEAL, EDGEAPP</w:t>
      </w:r>
      <w:r w:rsidR="00831914">
        <w:t>, etc</w:t>
      </w:r>
      <w:r w:rsidR="00D8642A">
        <w:t xml:space="preserve">) </w:t>
      </w:r>
      <w:del w:id="61" w:author="Ericsson_Jing Yue_r1" w:date="2025-04-08T19:45:00Z">
        <w:r w:rsidR="002C1E5A" w:rsidDel="006D29C4">
          <w:delText>with energy requirement</w:delText>
        </w:r>
      </w:del>
      <w:ins w:id="62" w:author="Ericsson_Jing Yue_r1" w:date="2025-04-08T19:45:00Z">
        <w:r w:rsidR="006D29C4">
          <w:t>for energy efficien</w:t>
        </w:r>
        <w:r w:rsidR="0078493C">
          <w:t>cy and energy saving</w:t>
        </w:r>
      </w:ins>
      <w:r w:rsidR="00F8205D">
        <w:t xml:space="preserve"> (e.g. </w:t>
      </w:r>
      <w:r w:rsidR="00553FD0">
        <w:t>enhance LM service</w:t>
      </w:r>
      <w:r w:rsidR="00D41734">
        <w:t>, new ADAE analytics for EE, etc</w:t>
      </w:r>
      <w:r w:rsidR="00465A8F">
        <w:t>)</w:t>
      </w:r>
      <w:r w:rsidR="00802286">
        <w:t>.</w:t>
      </w:r>
    </w:p>
    <w:p w14:paraId="06ED412E" w14:textId="1AAE79F2" w:rsidR="0091475C" w:rsidRPr="0091475C" w:rsidRDefault="000F35B5" w:rsidP="00B64677">
      <w:pPr>
        <w:pStyle w:val="ListParagraph"/>
        <w:numPr>
          <w:ilvl w:val="2"/>
          <w:numId w:val="20"/>
        </w:numPr>
        <w:ind w:left="1800"/>
      </w:pPr>
      <w:r>
        <w:t xml:space="preserve">study the need for a </w:t>
      </w:r>
      <w:r w:rsidR="001B2CAF" w:rsidRPr="00D847F0">
        <w:t xml:space="preserve">potential </w:t>
      </w:r>
      <w:r w:rsidR="006A46DF" w:rsidRPr="00D847F0">
        <w:t xml:space="preserve">new SEAL service on </w:t>
      </w:r>
      <w:r w:rsidR="00CB262B" w:rsidRPr="00D847F0">
        <w:t>energy optimization</w:t>
      </w:r>
      <w:r w:rsidR="00980B00">
        <w:t xml:space="preserve"> (e.g.</w:t>
      </w:r>
      <w:r w:rsidR="00804196" w:rsidRPr="00804196">
        <w:t xml:space="preserve"> </w:t>
      </w:r>
      <w:r w:rsidR="00542374">
        <w:t>assist AIML</w:t>
      </w:r>
      <w:r w:rsidR="00804196" w:rsidRPr="00804196">
        <w:t xml:space="preserve"> client</w:t>
      </w:r>
      <w:r w:rsidR="00542374">
        <w:t xml:space="preserve"> selection</w:t>
      </w:r>
      <w:r w:rsidR="00804196" w:rsidRPr="00804196">
        <w:t xml:space="preserve"> to improve energy efficiency</w:t>
      </w:r>
      <w:r w:rsidR="00270873">
        <w:t xml:space="preserve">, </w:t>
      </w:r>
      <w:r w:rsidR="00792110">
        <w:t>assist EAS selection</w:t>
      </w:r>
      <w:r w:rsidR="00EC0ECE">
        <w:t xml:space="preserve">, </w:t>
      </w:r>
      <w:r w:rsidR="00EC0ECE" w:rsidRPr="00D652C8">
        <w:t>adjust the LCS QoS to reduce energy consumption</w:t>
      </w:r>
      <w:r w:rsidR="00980B00">
        <w:t>)</w:t>
      </w:r>
      <w:r w:rsidR="00802286">
        <w:t>.</w:t>
      </w:r>
    </w:p>
    <w:p w14:paraId="0B8E3824" w14:textId="7237B164" w:rsidR="007B74B7" w:rsidRPr="00D847F0" w:rsidRDefault="00474F02" w:rsidP="00B64677">
      <w:pPr>
        <w:pStyle w:val="ListParagraph"/>
        <w:numPr>
          <w:ilvl w:val="1"/>
          <w:numId w:val="20"/>
        </w:numPr>
        <w:ind w:left="1068"/>
      </w:pPr>
      <w:r>
        <w:t>Study w</w:t>
      </w:r>
      <w:r w:rsidRPr="00474F02">
        <w:t>hether and how to support</w:t>
      </w:r>
      <w:r>
        <w:t xml:space="preserve"> </w:t>
      </w:r>
      <w:r w:rsidR="00E7793F">
        <w:t>SEAL</w:t>
      </w:r>
      <w:r w:rsidRPr="00474F02">
        <w:t xml:space="preserve"> service adjustments for UE to enable energy saving</w:t>
      </w:r>
      <w:r w:rsidR="00F95494">
        <w:t xml:space="preserve"> for the identified use cases</w:t>
      </w:r>
      <w:r w:rsidRPr="00474F02">
        <w:t>.</w:t>
      </w:r>
    </w:p>
    <w:p w14:paraId="14B7B05D" w14:textId="337ECD70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del w:id="63" w:author="Ericsson_Jing Yue_r1" w:date="2025-04-09T00:23:00Z">
        <w:r w:rsidR="00DC56EE" w:rsidRPr="000323AF" w:rsidDel="00E471B4">
          <w:delText xml:space="preserve"> (e.g. </w:delText>
        </w:r>
      </w:del>
      <w:del w:id="64" w:author="Ericsson_Jing Yue_r1" w:date="2025-04-08T17:12:00Z">
        <w:r w:rsidR="00B77068" w:rsidRPr="000323AF" w:rsidDel="004F2E7E">
          <w:delText>CAPIF</w:delText>
        </w:r>
        <w:r w:rsidR="00604F50" w:rsidDel="004F2E7E">
          <w:delText xml:space="preserve"> service API</w:delText>
        </w:r>
        <w:r w:rsidR="00933BD5" w:rsidDel="004F2E7E">
          <w:delText>s</w:delText>
        </w:r>
        <w:r w:rsidR="00B77068" w:rsidDel="004F2E7E">
          <w:delText xml:space="preserve">, </w:delText>
        </w:r>
      </w:del>
      <w:del w:id="65" w:author="Ericsson_Jing Yue_r1" w:date="2025-04-09T00:23:00Z">
        <w:r w:rsidR="00A23EC3" w:rsidDel="00E471B4">
          <w:delText>EDGEAPP</w:delText>
        </w:r>
        <w:r w:rsidR="00F04C91" w:rsidDel="00E471B4">
          <w:delText>,</w:delText>
        </w:r>
        <w:r w:rsidR="00933BD5" w:rsidDel="00E471B4">
          <w:delText xml:space="preserve"> and SEAL enablers</w:delText>
        </w:r>
        <w:r w:rsidR="00A23EC3" w:rsidDel="00E471B4">
          <w:delText>/services</w:delText>
        </w:r>
        <w:r w:rsidR="00DC56EE" w:rsidDel="00E471B4">
          <w:delText>)</w:delText>
        </w:r>
        <w:r w:rsidR="009D08F4" w:rsidRPr="00D54FF7" w:rsidDel="00E471B4">
          <w:delText>,</w:delText>
        </w:r>
      </w:del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del w:id="66" w:author="Ericsson_Jing Yue_r1" w:date="2025-04-09T00:44:00Z">
        <w:r w:rsidR="00560B29" w:rsidDel="00B64677">
          <w:delText>3</w:delText>
        </w:r>
      </w:del>
      <w:ins w:id="67" w:author="Ericsson_Jing Yue_r1" w:date="2025-04-09T00:44:00Z">
        <w:r w:rsidR="00B64677">
          <w:t>1</w:t>
        </w:r>
      </w:ins>
      <w:r w:rsidR="000836BA" w:rsidRPr="00D54FF7">
        <w:t>)</w:t>
      </w:r>
      <w:r w:rsidR="000836BA" w:rsidRPr="00725C70">
        <w:rPr>
          <w:lang w:val="en-US"/>
        </w:rPr>
        <w:t>.</w:t>
      </w:r>
    </w:p>
    <w:p w14:paraId="05E479DC" w14:textId="77777777" w:rsidR="00E7793F" w:rsidRPr="000D0389" w:rsidRDefault="00E7793F" w:rsidP="000D0389">
      <w:pPr>
        <w:ind w:left="284"/>
        <w:rPr>
          <w:lang w:val="en-US"/>
        </w:rPr>
      </w:pPr>
    </w:p>
    <w:p w14:paraId="7DE17EF8" w14:textId="2FC1E595" w:rsidR="005156E2" w:rsidRDefault="00420834" w:rsidP="0042083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420834">
        <w:rPr>
          <w:lang w:val="en-US"/>
        </w:rPr>
        <w:t xml:space="preserve">The detail issues to be studied in bullets </w:t>
      </w:r>
      <w:del w:id="68" w:author="Ericsson_Jing Yue_r1" w:date="2025-04-09T00:44:00Z">
        <w:r w:rsidR="00560B29" w:rsidDel="00B77A1C">
          <w:rPr>
            <w:lang w:val="en-US"/>
          </w:rPr>
          <w:delText>3</w:delText>
        </w:r>
      </w:del>
      <w:ins w:id="69" w:author="Ericsson_Jing Yue_r1" w:date="2025-04-09T00:44:00Z">
        <w:r w:rsidR="00B77A1C">
          <w:rPr>
            <w:lang w:val="en-US"/>
          </w:rPr>
          <w:t>1</w:t>
        </w:r>
      </w:ins>
      <w:r w:rsidRPr="00420834">
        <w:rPr>
          <w:lang w:val="en-US"/>
        </w:rPr>
        <w:t>)</w:t>
      </w:r>
      <w:r w:rsidR="007F34C9">
        <w:rPr>
          <w:lang w:val="en-US"/>
        </w:rPr>
        <w:t xml:space="preserve"> and </w:t>
      </w:r>
      <w:del w:id="70" w:author="Ericsson_Jing Yue_r1" w:date="2025-04-09T00:44:00Z">
        <w:r w:rsidR="00560B29" w:rsidDel="00B77A1C">
          <w:rPr>
            <w:lang w:val="en-US"/>
          </w:rPr>
          <w:delText>4</w:delText>
        </w:r>
      </w:del>
      <w:ins w:id="71" w:author="Ericsson_Jing Yue_r1" w:date="2025-04-09T00:44:00Z">
        <w:r w:rsidR="00B77A1C">
          <w:rPr>
            <w:lang w:val="en-US"/>
          </w:rPr>
          <w:t>2</w:t>
        </w:r>
      </w:ins>
      <w:r w:rsidRPr="00420834">
        <w:rPr>
          <w:lang w:val="en-US"/>
        </w:rPr>
        <w:t xml:space="preserve">) will depend on </w:t>
      </w:r>
      <w:r w:rsidR="00950630">
        <w:rPr>
          <w:lang w:val="en-US"/>
        </w:rPr>
        <w:t xml:space="preserve">the </w:t>
      </w:r>
      <w:del w:id="72" w:author="Ericsson_Jing Yue_r1" w:date="2025-04-09T02:10:00Z">
        <w:r w:rsidR="00D41734" w:rsidDel="005C3E04">
          <w:rPr>
            <w:lang w:val="en-US"/>
          </w:rPr>
          <w:delText xml:space="preserve">outcome and </w:delText>
        </w:r>
      </w:del>
      <w:r w:rsidR="00D41734">
        <w:rPr>
          <w:lang w:val="en-US"/>
        </w:rPr>
        <w:t>findings</w:t>
      </w:r>
      <w:r w:rsidRPr="00420834">
        <w:rPr>
          <w:lang w:val="en-US"/>
        </w:rPr>
        <w:t xml:space="preserve"> </w:t>
      </w:r>
      <w:del w:id="73" w:author="Ericsson_Jing Yue_r1" w:date="2025-04-09T00:45:00Z">
        <w:r w:rsidRPr="00420834" w:rsidDel="00B77A1C">
          <w:rPr>
            <w:lang w:val="en-US"/>
          </w:rPr>
          <w:delText>in bullet</w:delText>
        </w:r>
        <w:r w:rsidR="00560B29" w:rsidDel="00B77A1C">
          <w:rPr>
            <w:lang w:val="en-US"/>
          </w:rPr>
          <w:delText>s</w:delText>
        </w:r>
        <w:r w:rsidRPr="00420834" w:rsidDel="00B77A1C">
          <w:rPr>
            <w:lang w:val="en-US"/>
          </w:rPr>
          <w:delText xml:space="preserve"> 1)</w:delText>
        </w:r>
        <w:r w:rsidR="00560B29" w:rsidDel="00B77A1C">
          <w:rPr>
            <w:lang w:val="en-US"/>
          </w:rPr>
          <w:delText xml:space="preserve"> and 2)</w:delText>
        </w:r>
      </w:del>
      <w:ins w:id="74" w:author="Ericsson_Jing Yue_r1" w:date="2025-04-09T00:45:00Z">
        <w:r w:rsidR="00B77A1C">
          <w:rPr>
            <w:lang w:val="en-US"/>
          </w:rPr>
          <w:t>of use cases</w:t>
        </w:r>
      </w:ins>
      <w:ins w:id="75" w:author="Ericsson_Jing Yue_r1" w:date="2025-04-09T00:47:00Z">
        <w:r w:rsidR="00EB101E">
          <w:rPr>
            <w:lang w:val="en-US"/>
          </w:rPr>
          <w:t xml:space="preserve"> and </w:t>
        </w:r>
      </w:ins>
      <w:ins w:id="76" w:author="Ericsson_Jing Yue_r1" w:date="2025-04-09T00:45:00Z">
        <w:r w:rsidR="00B77A1C">
          <w:rPr>
            <w:lang w:val="en-US"/>
          </w:rPr>
          <w:t>requirements</w:t>
        </w:r>
      </w:ins>
      <w:r>
        <w:rPr>
          <w:lang w:val="en-US"/>
        </w:rPr>
        <w:t>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631EB32F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for</w:t>
            </w:r>
            <w:r w:rsidRPr="00D54FF7">
              <w:t xml:space="preserve"> </w:t>
            </w:r>
            <w:r w:rsidR="007F1CD5">
              <w:t>energy efficiency and energy saving</w:t>
            </w:r>
          </w:p>
        </w:tc>
        <w:tc>
          <w:tcPr>
            <w:tcW w:w="1072" w:type="dxa"/>
          </w:tcPr>
          <w:p w14:paraId="0975C3C4" w14:textId="2F27F596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B568C">
              <w:rPr>
                <w:i w:val="0"/>
              </w:rPr>
              <w:t>9</w:t>
            </w:r>
          </w:p>
          <w:p w14:paraId="704D5570" w14:textId="7896FEDA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Sep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0F7D865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10</w:t>
            </w:r>
          </w:p>
          <w:p w14:paraId="61D3938F" w14:textId="3AAE0642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Dec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6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ins w:id="77" w:author="Ericsson_Jing Yue_r1" w:date="2025-04-08T13:54:00Z">
              <w:r w:rsidRPr="00C9022F">
                <w:rPr>
                  <w:rFonts w:ascii="Times New Roman" w:hAnsi="Times New Roman"/>
                  <w:sz w:val="20"/>
                </w:rPr>
                <w:t>Deutsche Telekom</w:t>
              </w:r>
            </w:ins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1896BF00" w:rsidR="002600F3" w:rsidRDefault="002600F3" w:rsidP="002600F3">
            <w:pPr>
              <w:pStyle w:val="TAL"/>
            </w:pPr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6" w:author="Ericsson_Jing Yue_r1" w:date="2025-04-09T00:24:00Z" w:initials="JY">
    <w:p w14:paraId="4C1878F9" w14:textId="77777777" w:rsidR="00726EA6" w:rsidRDefault="00E62DFF" w:rsidP="00726EA6">
      <w:pPr>
        <w:pStyle w:val="CommentText"/>
      </w:pPr>
      <w:r>
        <w:rPr>
          <w:rStyle w:val="CommentReference"/>
        </w:rPr>
        <w:annotationRef/>
      </w:r>
      <w:r w:rsidR="00726EA6">
        <w:t>Updated for merging the proposal from Huawei on NSCE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1878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A391075" w16cex:dateUtc="2025-04-08T2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1878F9" w16cid:durableId="6A3910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6421CA"/>
    <w:multiLevelType w:val="hybridMultilevel"/>
    <w:tmpl w:val="ADA28CF2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3"/>
  </w:num>
  <w:num w:numId="2" w16cid:durableId="143082116">
    <w:abstractNumId w:val="18"/>
  </w:num>
  <w:num w:numId="3" w16cid:durableId="309792030">
    <w:abstractNumId w:val="3"/>
  </w:num>
  <w:num w:numId="4" w16cid:durableId="871957883">
    <w:abstractNumId w:val="22"/>
  </w:num>
  <w:num w:numId="5" w16cid:durableId="1615480554">
    <w:abstractNumId w:val="26"/>
  </w:num>
  <w:num w:numId="6" w16cid:durableId="1738479026">
    <w:abstractNumId w:val="27"/>
  </w:num>
  <w:num w:numId="7" w16cid:durableId="300964913">
    <w:abstractNumId w:val="33"/>
  </w:num>
  <w:num w:numId="8" w16cid:durableId="1110782905">
    <w:abstractNumId w:val="31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5"/>
  </w:num>
  <w:num w:numId="19" w16cid:durableId="83769256">
    <w:abstractNumId w:val="13"/>
  </w:num>
  <w:num w:numId="20" w16cid:durableId="1554921898">
    <w:abstractNumId w:val="17"/>
  </w:num>
  <w:num w:numId="21" w16cid:durableId="1049721122">
    <w:abstractNumId w:val="30"/>
  </w:num>
  <w:num w:numId="22" w16cid:durableId="1141847640">
    <w:abstractNumId w:val="34"/>
  </w:num>
  <w:num w:numId="23" w16cid:durableId="1965652769">
    <w:abstractNumId w:val="20"/>
  </w:num>
  <w:num w:numId="24" w16cid:durableId="1843885285">
    <w:abstractNumId w:val="24"/>
  </w:num>
  <w:num w:numId="25" w16cid:durableId="1631520720">
    <w:abstractNumId w:val="32"/>
  </w:num>
  <w:num w:numId="26" w16cid:durableId="223375681">
    <w:abstractNumId w:val="14"/>
  </w:num>
  <w:num w:numId="27" w16cid:durableId="2048408577">
    <w:abstractNumId w:val="12"/>
  </w:num>
  <w:num w:numId="28" w16cid:durableId="1554582549">
    <w:abstractNumId w:val="19"/>
  </w:num>
  <w:num w:numId="29" w16cid:durableId="56437570">
    <w:abstractNumId w:val="29"/>
  </w:num>
  <w:num w:numId="30" w16cid:durableId="1419325444">
    <w:abstractNumId w:val="21"/>
  </w:num>
  <w:num w:numId="31" w16cid:durableId="2076316419">
    <w:abstractNumId w:val="10"/>
  </w:num>
  <w:num w:numId="32" w16cid:durableId="1160343446">
    <w:abstractNumId w:val="16"/>
  </w:num>
  <w:num w:numId="33" w16cid:durableId="371345559">
    <w:abstractNumId w:val="11"/>
  </w:num>
  <w:num w:numId="34" w16cid:durableId="925185049">
    <w:abstractNumId w:val="28"/>
  </w:num>
  <w:num w:numId="35" w16cid:durableId="77660766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r1">
    <w15:presenceInfo w15:providerId="None" w15:userId="Ericsson_Jing Yue_r1"/>
  </w15:person>
  <w15:person w15:author="Ericsson 01">
    <w15:presenceInfo w15:providerId="None" w15:userId="Ericsson 01"/>
  </w15:person>
  <w15:person w15:author="Ericsson_Jing Yue_r2">
    <w15:presenceInfo w15:providerId="None" w15:userId="Ericsson_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trackRevisions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10E10"/>
    <w:rsid w:val="0001272B"/>
    <w:rsid w:val="000130F8"/>
    <w:rsid w:val="000163CB"/>
    <w:rsid w:val="00020977"/>
    <w:rsid w:val="00025E93"/>
    <w:rsid w:val="000308A5"/>
    <w:rsid w:val="0003137B"/>
    <w:rsid w:val="000323AF"/>
    <w:rsid w:val="0003501F"/>
    <w:rsid w:val="000371D3"/>
    <w:rsid w:val="000374C5"/>
    <w:rsid w:val="00043421"/>
    <w:rsid w:val="00043EB3"/>
    <w:rsid w:val="00044E02"/>
    <w:rsid w:val="00046D01"/>
    <w:rsid w:val="00051BE4"/>
    <w:rsid w:val="00051E68"/>
    <w:rsid w:val="0005274C"/>
    <w:rsid w:val="000630D3"/>
    <w:rsid w:val="0006369C"/>
    <w:rsid w:val="00065209"/>
    <w:rsid w:val="0006606B"/>
    <w:rsid w:val="000662E3"/>
    <w:rsid w:val="00067F55"/>
    <w:rsid w:val="00072F48"/>
    <w:rsid w:val="000820B3"/>
    <w:rsid w:val="000836BA"/>
    <w:rsid w:val="000864FE"/>
    <w:rsid w:val="0008687A"/>
    <w:rsid w:val="0009021A"/>
    <w:rsid w:val="00091FF4"/>
    <w:rsid w:val="00092C45"/>
    <w:rsid w:val="00097042"/>
    <w:rsid w:val="00097224"/>
    <w:rsid w:val="000A08D6"/>
    <w:rsid w:val="000A162F"/>
    <w:rsid w:val="000A2484"/>
    <w:rsid w:val="000A6863"/>
    <w:rsid w:val="000B3B92"/>
    <w:rsid w:val="000B41E6"/>
    <w:rsid w:val="000C045E"/>
    <w:rsid w:val="000C34EC"/>
    <w:rsid w:val="000C549C"/>
    <w:rsid w:val="000C6D76"/>
    <w:rsid w:val="000C6F12"/>
    <w:rsid w:val="000C7DFA"/>
    <w:rsid w:val="000D0389"/>
    <w:rsid w:val="000D1A6B"/>
    <w:rsid w:val="000D5051"/>
    <w:rsid w:val="000D6130"/>
    <w:rsid w:val="000D66E4"/>
    <w:rsid w:val="000D7D07"/>
    <w:rsid w:val="000E459B"/>
    <w:rsid w:val="000E46D1"/>
    <w:rsid w:val="000E5B8A"/>
    <w:rsid w:val="000E5D91"/>
    <w:rsid w:val="000F0FE7"/>
    <w:rsid w:val="000F35B5"/>
    <w:rsid w:val="000F5368"/>
    <w:rsid w:val="00102582"/>
    <w:rsid w:val="00103971"/>
    <w:rsid w:val="001043FD"/>
    <w:rsid w:val="0010552E"/>
    <w:rsid w:val="00106B01"/>
    <w:rsid w:val="001115C3"/>
    <w:rsid w:val="0011184B"/>
    <w:rsid w:val="001128DB"/>
    <w:rsid w:val="00115FA9"/>
    <w:rsid w:val="00116192"/>
    <w:rsid w:val="001163F9"/>
    <w:rsid w:val="00116693"/>
    <w:rsid w:val="00116C36"/>
    <w:rsid w:val="00120A34"/>
    <w:rsid w:val="00121F41"/>
    <w:rsid w:val="00122BB8"/>
    <w:rsid w:val="001302E7"/>
    <w:rsid w:val="00130F35"/>
    <w:rsid w:val="00134432"/>
    <w:rsid w:val="001360B9"/>
    <w:rsid w:val="00141A47"/>
    <w:rsid w:val="00142D5B"/>
    <w:rsid w:val="0014444D"/>
    <w:rsid w:val="00146E02"/>
    <w:rsid w:val="00147355"/>
    <w:rsid w:val="0014771F"/>
    <w:rsid w:val="00150F5C"/>
    <w:rsid w:val="00151262"/>
    <w:rsid w:val="00153844"/>
    <w:rsid w:val="00153DD8"/>
    <w:rsid w:val="001540BE"/>
    <w:rsid w:val="00156632"/>
    <w:rsid w:val="00157260"/>
    <w:rsid w:val="00157992"/>
    <w:rsid w:val="00157D62"/>
    <w:rsid w:val="001632A0"/>
    <w:rsid w:val="00163C01"/>
    <w:rsid w:val="00163F53"/>
    <w:rsid w:val="00170AF9"/>
    <w:rsid w:val="00172CA0"/>
    <w:rsid w:val="001737C4"/>
    <w:rsid w:val="00181200"/>
    <w:rsid w:val="00181225"/>
    <w:rsid w:val="00181812"/>
    <w:rsid w:val="00182D7F"/>
    <w:rsid w:val="00184DA8"/>
    <w:rsid w:val="00186DA0"/>
    <w:rsid w:val="001914CD"/>
    <w:rsid w:val="00193C2B"/>
    <w:rsid w:val="00194909"/>
    <w:rsid w:val="001953D7"/>
    <w:rsid w:val="0019563D"/>
    <w:rsid w:val="00195D7A"/>
    <w:rsid w:val="0019740F"/>
    <w:rsid w:val="001A08BE"/>
    <w:rsid w:val="001A507A"/>
    <w:rsid w:val="001B2CAF"/>
    <w:rsid w:val="001B4C4B"/>
    <w:rsid w:val="001B5755"/>
    <w:rsid w:val="001B60E0"/>
    <w:rsid w:val="001C1646"/>
    <w:rsid w:val="001C2AAF"/>
    <w:rsid w:val="001C57EE"/>
    <w:rsid w:val="001C67A5"/>
    <w:rsid w:val="001C79A3"/>
    <w:rsid w:val="001D43D3"/>
    <w:rsid w:val="001D5EF3"/>
    <w:rsid w:val="001D6676"/>
    <w:rsid w:val="001D7F7D"/>
    <w:rsid w:val="001E01F0"/>
    <w:rsid w:val="001E036E"/>
    <w:rsid w:val="001E258E"/>
    <w:rsid w:val="001E2890"/>
    <w:rsid w:val="001E630A"/>
    <w:rsid w:val="001E6330"/>
    <w:rsid w:val="001E71AE"/>
    <w:rsid w:val="001E737B"/>
    <w:rsid w:val="001F3D68"/>
    <w:rsid w:val="001F3E1D"/>
    <w:rsid w:val="001F67F7"/>
    <w:rsid w:val="00202B43"/>
    <w:rsid w:val="00206989"/>
    <w:rsid w:val="00214D96"/>
    <w:rsid w:val="00216D8B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532CB"/>
    <w:rsid w:val="0025346F"/>
    <w:rsid w:val="00253968"/>
    <w:rsid w:val="002539C2"/>
    <w:rsid w:val="00255FD3"/>
    <w:rsid w:val="00257B0C"/>
    <w:rsid w:val="002600F3"/>
    <w:rsid w:val="00264EC9"/>
    <w:rsid w:val="00267A6B"/>
    <w:rsid w:val="00270425"/>
    <w:rsid w:val="00270873"/>
    <w:rsid w:val="0027381D"/>
    <w:rsid w:val="0027633D"/>
    <w:rsid w:val="002767B6"/>
    <w:rsid w:val="00280D74"/>
    <w:rsid w:val="00281319"/>
    <w:rsid w:val="00282860"/>
    <w:rsid w:val="00283618"/>
    <w:rsid w:val="002852AA"/>
    <w:rsid w:val="002860FB"/>
    <w:rsid w:val="00286414"/>
    <w:rsid w:val="00293D71"/>
    <w:rsid w:val="00295CE6"/>
    <w:rsid w:val="002A1BB0"/>
    <w:rsid w:val="002A2513"/>
    <w:rsid w:val="002A30CC"/>
    <w:rsid w:val="002A352E"/>
    <w:rsid w:val="002A3D7F"/>
    <w:rsid w:val="002A7FCF"/>
    <w:rsid w:val="002B02B0"/>
    <w:rsid w:val="002B0C28"/>
    <w:rsid w:val="002B1C81"/>
    <w:rsid w:val="002B280F"/>
    <w:rsid w:val="002B54C5"/>
    <w:rsid w:val="002B7076"/>
    <w:rsid w:val="002B7CA5"/>
    <w:rsid w:val="002C03EC"/>
    <w:rsid w:val="002C0F02"/>
    <w:rsid w:val="002C1ABC"/>
    <w:rsid w:val="002C1E5A"/>
    <w:rsid w:val="002C2684"/>
    <w:rsid w:val="002C2B1A"/>
    <w:rsid w:val="002C3E8F"/>
    <w:rsid w:val="002C6D2A"/>
    <w:rsid w:val="002C7692"/>
    <w:rsid w:val="002D485B"/>
    <w:rsid w:val="002D592F"/>
    <w:rsid w:val="002E1329"/>
    <w:rsid w:val="002E2581"/>
    <w:rsid w:val="002E2731"/>
    <w:rsid w:val="002E4450"/>
    <w:rsid w:val="002E4593"/>
    <w:rsid w:val="002E538B"/>
    <w:rsid w:val="002E62A4"/>
    <w:rsid w:val="002F05F1"/>
    <w:rsid w:val="002F1CDE"/>
    <w:rsid w:val="002F4587"/>
    <w:rsid w:val="002F4E8F"/>
    <w:rsid w:val="002F79F0"/>
    <w:rsid w:val="00300B14"/>
    <w:rsid w:val="003020D0"/>
    <w:rsid w:val="00303850"/>
    <w:rsid w:val="00303927"/>
    <w:rsid w:val="00303A11"/>
    <w:rsid w:val="00303B30"/>
    <w:rsid w:val="00316568"/>
    <w:rsid w:val="00321AA5"/>
    <w:rsid w:val="003221AF"/>
    <w:rsid w:val="003228E1"/>
    <w:rsid w:val="00325717"/>
    <w:rsid w:val="003268F9"/>
    <w:rsid w:val="00326FC3"/>
    <w:rsid w:val="00327476"/>
    <w:rsid w:val="00327D81"/>
    <w:rsid w:val="00330505"/>
    <w:rsid w:val="00333EA5"/>
    <w:rsid w:val="0033437F"/>
    <w:rsid w:val="00336CCC"/>
    <w:rsid w:val="0034459A"/>
    <w:rsid w:val="00347DC9"/>
    <w:rsid w:val="00351615"/>
    <w:rsid w:val="003525CA"/>
    <w:rsid w:val="00354666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2EDD"/>
    <w:rsid w:val="003733F7"/>
    <w:rsid w:val="003744C2"/>
    <w:rsid w:val="00376222"/>
    <w:rsid w:val="00377DCB"/>
    <w:rsid w:val="00377E5B"/>
    <w:rsid w:val="00380D7B"/>
    <w:rsid w:val="0038281C"/>
    <w:rsid w:val="00383EE0"/>
    <w:rsid w:val="003840C9"/>
    <w:rsid w:val="00385175"/>
    <w:rsid w:val="003873AB"/>
    <w:rsid w:val="003905A2"/>
    <w:rsid w:val="003914A8"/>
    <w:rsid w:val="00391F82"/>
    <w:rsid w:val="00393AC1"/>
    <w:rsid w:val="00395F02"/>
    <w:rsid w:val="00397F1D"/>
    <w:rsid w:val="003A0669"/>
    <w:rsid w:val="003A1125"/>
    <w:rsid w:val="003A1664"/>
    <w:rsid w:val="003A61BD"/>
    <w:rsid w:val="003A6757"/>
    <w:rsid w:val="003B1B35"/>
    <w:rsid w:val="003B1BD0"/>
    <w:rsid w:val="003B30D3"/>
    <w:rsid w:val="003B40B3"/>
    <w:rsid w:val="003B653B"/>
    <w:rsid w:val="003B6AAD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E1B0C"/>
    <w:rsid w:val="003E1DA9"/>
    <w:rsid w:val="003E502B"/>
    <w:rsid w:val="003E6CA1"/>
    <w:rsid w:val="003E71ED"/>
    <w:rsid w:val="003E78B1"/>
    <w:rsid w:val="003E7D58"/>
    <w:rsid w:val="003F0E14"/>
    <w:rsid w:val="003F2C58"/>
    <w:rsid w:val="003F2C8A"/>
    <w:rsid w:val="003F3384"/>
    <w:rsid w:val="003F3EC5"/>
    <w:rsid w:val="003F4E97"/>
    <w:rsid w:val="003F612C"/>
    <w:rsid w:val="003F7495"/>
    <w:rsid w:val="00400B96"/>
    <w:rsid w:val="00402704"/>
    <w:rsid w:val="0040431D"/>
    <w:rsid w:val="00404A08"/>
    <w:rsid w:val="00407186"/>
    <w:rsid w:val="004079D9"/>
    <w:rsid w:val="00410C64"/>
    <w:rsid w:val="00411C5F"/>
    <w:rsid w:val="004128D1"/>
    <w:rsid w:val="00414614"/>
    <w:rsid w:val="00414D21"/>
    <w:rsid w:val="00415088"/>
    <w:rsid w:val="004203F3"/>
    <w:rsid w:val="00420834"/>
    <w:rsid w:val="00421445"/>
    <w:rsid w:val="00422023"/>
    <w:rsid w:val="004279CA"/>
    <w:rsid w:val="0043080E"/>
    <w:rsid w:val="00432810"/>
    <w:rsid w:val="004345F9"/>
    <w:rsid w:val="004358D8"/>
    <w:rsid w:val="00440EB3"/>
    <w:rsid w:val="00441DE8"/>
    <w:rsid w:val="00442B93"/>
    <w:rsid w:val="00443EBA"/>
    <w:rsid w:val="004442D8"/>
    <w:rsid w:val="00445205"/>
    <w:rsid w:val="004468F8"/>
    <w:rsid w:val="00450307"/>
    <w:rsid w:val="0045088D"/>
    <w:rsid w:val="00450E47"/>
    <w:rsid w:val="00451015"/>
    <w:rsid w:val="00451083"/>
    <w:rsid w:val="004523DD"/>
    <w:rsid w:val="00454A15"/>
    <w:rsid w:val="00454FEA"/>
    <w:rsid w:val="004562C3"/>
    <w:rsid w:val="004613D7"/>
    <w:rsid w:val="00462B1B"/>
    <w:rsid w:val="00463147"/>
    <w:rsid w:val="00465A8F"/>
    <w:rsid w:val="00467A33"/>
    <w:rsid w:val="004701A6"/>
    <w:rsid w:val="004701F3"/>
    <w:rsid w:val="00470A1E"/>
    <w:rsid w:val="0047100E"/>
    <w:rsid w:val="00471BE9"/>
    <w:rsid w:val="0047346D"/>
    <w:rsid w:val="00473472"/>
    <w:rsid w:val="00474F02"/>
    <w:rsid w:val="0047514F"/>
    <w:rsid w:val="004756BC"/>
    <w:rsid w:val="004760E3"/>
    <w:rsid w:val="00480CA5"/>
    <w:rsid w:val="00484666"/>
    <w:rsid w:val="0048772E"/>
    <w:rsid w:val="00487F8A"/>
    <w:rsid w:val="0049572E"/>
    <w:rsid w:val="00495B77"/>
    <w:rsid w:val="00497DA4"/>
    <w:rsid w:val="004A0F47"/>
    <w:rsid w:val="004A16F6"/>
    <w:rsid w:val="004A2931"/>
    <w:rsid w:val="004A5292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3A5F"/>
    <w:rsid w:val="004D41ED"/>
    <w:rsid w:val="004D508E"/>
    <w:rsid w:val="004E3133"/>
    <w:rsid w:val="004E4F5D"/>
    <w:rsid w:val="004F2E7E"/>
    <w:rsid w:val="004F3E61"/>
    <w:rsid w:val="004F49ED"/>
    <w:rsid w:val="004F7873"/>
    <w:rsid w:val="00501A97"/>
    <w:rsid w:val="00501C53"/>
    <w:rsid w:val="0050353E"/>
    <w:rsid w:val="0050453F"/>
    <w:rsid w:val="00505C77"/>
    <w:rsid w:val="005079F3"/>
    <w:rsid w:val="0051040D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4DA0"/>
    <w:rsid w:val="00535DAD"/>
    <w:rsid w:val="00535DC1"/>
    <w:rsid w:val="00537D62"/>
    <w:rsid w:val="00540D84"/>
    <w:rsid w:val="00542374"/>
    <w:rsid w:val="00542786"/>
    <w:rsid w:val="00542B32"/>
    <w:rsid w:val="00546B72"/>
    <w:rsid w:val="0055381D"/>
    <w:rsid w:val="00553ED3"/>
    <w:rsid w:val="00553FD0"/>
    <w:rsid w:val="005564B2"/>
    <w:rsid w:val="00560B29"/>
    <w:rsid w:val="00566ED1"/>
    <w:rsid w:val="0056796C"/>
    <w:rsid w:val="00567DBD"/>
    <w:rsid w:val="00575382"/>
    <w:rsid w:val="00577965"/>
    <w:rsid w:val="00587DF0"/>
    <w:rsid w:val="005928DB"/>
    <w:rsid w:val="00596163"/>
    <w:rsid w:val="005A2D47"/>
    <w:rsid w:val="005A388A"/>
    <w:rsid w:val="005A3C29"/>
    <w:rsid w:val="005A714A"/>
    <w:rsid w:val="005B07D7"/>
    <w:rsid w:val="005B0CBA"/>
    <w:rsid w:val="005B2AE6"/>
    <w:rsid w:val="005B3AEC"/>
    <w:rsid w:val="005B5D3C"/>
    <w:rsid w:val="005C3E04"/>
    <w:rsid w:val="005C5AD9"/>
    <w:rsid w:val="005C6193"/>
    <w:rsid w:val="005D0B17"/>
    <w:rsid w:val="005D0D95"/>
    <w:rsid w:val="005D1893"/>
    <w:rsid w:val="005D1FD6"/>
    <w:rsid w:val="005E26BD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F80"/>
    <w:rsid w:val="00604DA8"/>
    <w:rsid w:val="00604F50"/>
    <w:rsid w:val="00606A3D"/>
    <w:rsid w:val="006079D5"/>
    <w:rsid w:val="006104DD"/>
    <w:rsid w:val="00610AD1"/>
    <w:rsid w:val="006116F1"/>
    <w:rsid w:val="006131BD"/>
    <w:rsid w:val="0061783B"/>
    <w:rsid w:val="00617B67"/>
    <w:rsid w:val="0062104E"/>
    <w:rsid w:val="00621B93"/>
    <w:rsid w:val="006238E9"/>
    <w:rsid w:val="00626BDD"/>
    <w:rsid w:val="006279EB"/>
    <w:rsid w:val="006428AD"/>
    <w:rsid w:val="006453D9"/>
    <w:rsid w:val="00646D5C"/>
    <w:rsid w:val="0064765A"/>
    <w:rsid w:val="006476B9"/>
    <w:rsid w:val="00651EB1"/>
    <w:rsid w:val="006567D7"/>
    <w:rsid w:val="00657FD2"/>
    <w:rsid w:val="00660BE5"/>
    <w:rsid w:val="00661EA8"/>
    <w:rsid w:val="00662CD5"/>
    <w:rsid w:val="00663E71"/>
    <w:rsid w:val="006653A9"/>
    <w:rsid w:val="0066595A"/>
    <w:rsid w:val="00666729"/>
    <w:rsid w:val="0067119A"/>
    <w:rsid w:val="00675AE6"/>
    <w:rsid w:val="00675C0A"/>
    <w:rsid w:val="00675EFD"/>
    <w:rsid w:val="0067651B"/>
    <w:rsid w:val="00676714"/>
    <w:rsid w:val="00676B72"/>
    <w:rsid w:val="0067784D"/>
    <w:rsid w:val="0068096A"/>
    <w:rsid w:val="00680CD1"/>
    <w:rsid w:val="006814B5"/>
    <w:rsid w:val="0068618C"/>
    <w:rsid w:val="006874DD"/>
    <w:rsid w:val="00690BB5"/>
    <w:rsid w:val="0069210A"/>
    <w:rsid w:val="006946DF"/>
    <w:rsid w:val="00697E15"/>
    <w:rsid w:val="006A105E"/>
    <w:rsid w:val="006A46DF"/>
    <w:rsid w:val="006A49AA"/>
    <w:rsid w:val="006B0458"/>
    <w:rsid w:val="006B0EDC"/>
    <w:rsid w:val="006B15FC"/>
    <w:rsid w:val="006B3422"/>
    <w:rsid w:val="006B4987"/>
    <w:rsid w:val="006B52D2"/>
    <w:rsid w:val="006D29C4"/>
    <w:rsid w:val="006D7CC3"/>
    <w:rsid w:val="006E0B51"/>
    <w:rsid w:val="006E0E45"/>
    <w:rsid w:val="006E2A49"/>
    <w:rsid w:val="006E304C"/>
    <w:rsid w:val="006E31A6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D3C"/>
    <w:rsid w:val="00712F4A"/>
    <w:rsid w:val="007156A0"/>
    <w:rsid w:val="007171FB"/>
    <w:rsid w:val="00721936"/>
    <w:rsid w:val="007237CC"/>
    <w:rsid w:val="00725C70"/>
    <w:rsid w:val="007266CC"/>
    <w:rsid w:val="00726EA6"/>
    <w:rsid w:val="00730CF5"/>
    <w:rsid w:val="00735724"/>
    <w:rsid w:val="00735E29"/>
    <w:rsid w:val="00737848"/>
    <w:rsid w:val="007436C0"/>
    <w:rsid w:val="00751F2A"/>
    <w:rsid w:val="00752D34"/>
    <w:rsid w:val="00753E1B"/>
    <w:rsid w:val="00753E9D"/>
    <w:rsid w:val="00754B58"/>
    <w:rsid w:val="00755D21"/>
    <w:rsid w:val="00756FDB"/>
    <w:rsid w:val="007577EA"/>
    <w:rsid w:val="00763489"/>
    <w:rsid w:val="0076468E"/>
    <w:rsid w:val="00765EA5"/>
    <w:rsid w:val="007672B2"/>
    <w:rsid w:val="00770211"/>
    <w:rsid w:val="007709FF"/>
    <w:rsid w:val="00771A39"/>
    <w:rsid w:val="007725F4"/>
    <w:rsid w:val="0077316C"/>
    <w:rsid w:val="007752C4"/>
    <w:rsid w:val="007829B8"/>
    <w:rsid w:val="0078318C"/>
    <w:rsid w:val="0078493C"/>
    <w:rsid w:val="007870D2"/>
    <w:rsid w:val="00790316"/>
    <w:rsid w:val="00792110"/>
    <w:rsid w:val="00792344"/>
    <w:rsid w:val="00792C24"/>
    <w:rsid w:val="00794466"/>
    <w:rsid w:val="00795450"/>
    <w:rsid w:val="0079735F"/>
    <w:rsid w:val="0079781F"/>
    <w:rsid w:val="00797C99"/>
    <w:rsid w:val="007A007B"/>
    <w:rsid w:val="007A0891"/>
    <w:rsid w:val="007A110B"/>
    <w:rsid w:val="007A208E"/>
    <w:rsid w:val="007A4D90"/>
    <w:rsid w:val="007A5EEF"/>
    <w:rsid w:val="007A704F"/>
    <w:rsid w:val="007A7D24"/>
    <w:rsid w:val="007B188F"/>
    <w:rsid w:val="007B28FB"/>
    <w:rsid w:val="007B398B"/>
    <w:rsid w:val="007B3A19"/>
    <w:rsid w:val="007B4FA2"/>
    <w:rsid w:val="007B74B7"/>
    <w:rsid w:val="007C03EC"/>
    <w:rsid w:val="007C2D5B"/>
    <w:rsid w:val="007C46C8"/>
    <w:rsid w:val="007C47F1"/>
    <w:rsid w:val="007C7C14"/>
    <w:rsid w:val="007D19CD"/>
    <w:rsid w:val="007D2A81"/>
    <w:rsid w:val="007D3312"/>
    <w:rsid w:val="007D4F11"/>
    <w:rsid w:val="007D5B17"/>
    <w:rsid w:val="007D6747"/>
    <w:rsid w:val="007E376B"/>
    <w:rsid w:val="007E38ED"/>
    <w:rsid w:val="007E4A20"/>
    <w:rsid w:val="007E68AD"/>
    <w:rsid w:val="007E7061"/>
    <w:rsid w:val="007E7ED0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638E"/>
    <w:rsid w:val="00807785"/>
    <w:rsid w:val="00810497"/>
    <w:rsid w:val="00812909"/>
    <w:rsid w:val="008132E1"/>
    <w:rsid w:val="00820BB6"/>
    <w:rsid w:val="0082287B"/>
    <w:rsid w:val="00823698"/>
    <w:rsid w:val="00823FDC"/>
    <w:rsid w:val="00824438"/>
    <w:rsid w:val="00826C4A"/>
    <w:rsid w:val="0083013F"/>
    <w:rsid w:val="008309E5"/>
    <w:rsid w:val="00831914"/>
    <w:rsid w:val="00832E02"/>
    <w:rsid w:val="008345E6"/>
    <w:rsid w:val="008349D9"/>
    <w:rsid w:val="008376A8"/>
    <w:rsid w:val="0084343E"/>
    <w:rsid w:val="008450BD"/>
    <w:rsid w:val="008454A9"/>
    <w:rsid w:val="00847492"/>
    <w:rsid w:val="008503A5"/>
    <w:rsid w:val="00851382"/>
    <w:rsid w:val="00851C6D"/>
    <w:rsid w:val="0085297B"/>
    <w:rsid w:val="00853A2E"/>
    <w:rsid w:val="00856427"/>
    <w:rsid w:val="00856D22"/>
    <w:rsid w:val="00857078"/>
    <w:rsid w:val="008572B4"/>
    <w:rsid w:val="008605C1"/>
    <w:rsid w:val="0086125A"/>
    <w:rsid w:val="00863748"/>
    <w:rsid w:val="00863A58"/>
    <w:rsid w:val="00865087"/>
    <w:rsid w:val="008652F6"/>
    <w:rsid w:val="00870081"/>
    <w:rsid w:val="0087201C"/>
    <w:rsid w:val="00872C63"/>
    <w:rsid w:val="008748E7"/>
    <w:rsid w:val="00875034"/>
    <w:rsid w:val="00875EDB"/>
    <w:rsid w:val="008804E3"/>
    <w:rsid w:val="00880F2F"/>
    <w:rsid w:val="00882784"/>
    <w:rsid w:val="00882ECA"/>
    <w:rsid w:val="0088427C"/>
    <w:rsid w:val="0088454F"/>
    <w:rsid w:val="008900E4"/>
    <w:rsid w:val="00893028"/>
    <w:rsid w:val="008958DB"/>
    <w:rsid w:val="008A0ACF"/>
    <w:rsid w:val="008A386A"/>
    <w:rsid w:val="008A47A8"/>
    <w:rsid w:val="008A699C"/>
    <w:rsid w:val="008A6D00"/>
    <w:rsid w:val="008A7EFB"/>
    <w:rsid w:val="008B0324"/>
    <w:rsid w:val="008B1B05"/>
    <w:rsid w:val="008B2C06"/>
    <w:rsid w:val="008B35E1"/>
    <w:rsid w:val="008B3D39"/>
    <w:rsid w:val="008B4D0A"/>
    <w:rsid w:val="008B6E84"/>
    <w:rsid w:val="008C06BD"/>
    <w:rsid w:val="008C47D8"/>
    <w:rsid w:val="008C515B"/>
    <w:rsid w:val="008C6866"/>
    <w:rsid w:val="008D11C5"/>
    <w:rsid w:val="008D34F6"/>
    <w:rsid w:val="008D4D93"/>
    <w:rsid w:val="008D56A6"/>
    <w:rsid w:val="008D6872"/>
    <w:rsid w:val="008E2762"/>
    <w:rsid w:val="008E3A77"/>
    <w:rsid w:val="008E5267"/>
    <w:rsid w:val="008E5311"/>
    <w:rsid w:val="008E5E69"/>
    <w:rsid w:val="008E6D05"/>
    <w:rsid w:val="008F2307"/>
    <w:rsid w:val="008F5248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475C"/>
    <w:rsid w:val="009152B4"/>
    <w:rsid w:val="00915AD8"/>
    <w:rsid w:val="00916A8D"/>
    <w:rsid w:val="00917912"/>
    <w:rsid w:val="00920CFB"/>
    <w:rsid w:val="009223C1"/>
    <w:rsid w:val="0092349E"/>
    <w:rsid w:val="00925C83"/>
    <w:rsid w:val="0092610A"/>
    <w:rsid w:val="0092718D"/>
    <w:rsid w:val="009273FF"/>
    <w:rsid w:val="00933BD5"/>
    <w:rsid w:val="009346A2"/>
    <w:rsid w:val="00936BF8"/>
    <w:rsid w:val="00940EE6"/>
    <w:rsid w:val="009479CC"/>
    <w:rsid w:val="00950306"/>
    <w:rsid w:val="00950630"/>
    <w:rsid w:val="00951437"/>
    <w:rsid w:val="00951899"/>
    <w:rsid w:val="00955575"/>
    <w:rsid w:val="00963DEF"/>
    <w:rsid w:val="00967E6C"/>
    <w:rsid w:val="00970143"/>
    <w:rsid w:val="00972C20"/>
    <w:rsid w:val="009735AB"/>
    <w:rsid w:val="00973681"/>
    <w:rsid w:val="00977EBA"/>
    <w:rsid w:val="00980B00"/>
    <w:rsid w:val="009814ED"/>
    <w:rsid w:val="0098295C"/>
    <w:rsid w:val="00982C62"/>
    <w:rsid w:val="00983ACB"/>
    <w:rsid w:val="00983F65"/>
    <w:rsid w:val="009851E9"/>
    <w:rsid w:val="00986F70"/>
    <w:rsid w:val="00987CA5"/>
    <w:rsid w:val="00990B81"/>
    <w:rsid w:val="009942BB"/>
    <w:rsid w:val="009A4416"/>
    <w:rsid w:val="009A6220"/>
    <w:rsid w:val="009A64A3"/>
    <w:rsid w:val="009A7162"/>
    <w:rsid w:val="009B109E"/>
    <w:rsid w:val="009B3040"/>
    <w:rsid w:val="009B7AF2"/>
    <w:rsid w:val="009C046D"/>
    <w:rsid w:val="009C1EC6"/>
    <w:rsid w:val="009C3A35"/>
    <w:rsid w:val="009C50DA"/>
    <w:rsid w:val="009C5A95"/>
    <w:rsid w:val="009C726A"/>
    <w:rsid w:val="009C7394"/>
    <w:rsid w:val="009D02BE"/>
    <w:rsid w:val="009D08F4"/>
    <w:rsid w:val="009D246A"/>
    <w:rsid w:val="009D5F1F"/>
    <w:rsid w:val="009D61C4"/>
    <w:rsid w:val="009F136B"/>
    <w:rsid w:val="009F1EC9"/>
    <w:rsid w:val="009F276C"/>
    <w:rsid w:val="009F38F4"/>
    <w:rsid w:val="00A01719"/>
    <w:rsid w:val="00A07C90"/>
    <w:rsid w:val="00A1118B"/>
    <w:rsid w:val="00A13752"/>
    <w:rsid w:val="00A176D6"/>
    <w:rsid w:val="00A17E5A"/>
    <w:rsid w:val="00A20388"/>
    <w:rsid w:val="00A2067F"/>
    <w:rsid w:val="00A22793"/>
    <w:rsid w:val="00A22F6C"/>
    <w:rsid w:val="00A231BE"/>
    <w:rsid w:val="00A23EC3"/>
    <w:rsid w:val="00A245DF"/>
    <w:rsid w:val="00A24F48"/>
    <w:rsid w:val="00A2553B"/>
    <w:rsid w:val="00A30654"/>
    <w:rsid w:val="00A31E89"/>
    <w:rsid w:val="00A32FE8"/>
    <w:rsid w:val="00A33AB7"/>
    <w:rsid w:val="00A348AA"/>
    <w:rsid w:val="00A356CF"/>
    <w:rsid w:val="00A37521"/>
    <w:rsid w:val="00A420D0"/>
    <w:rsid w:val="00A433D0"/>
    <w:rsid w:val="00A43C21"/>
    <w:rsid w:val="00A45D28"/>
    <w:rsid w:val="00A473C8"/>
    <w:rsid w:val="00A51572"/>
    <w:rsid w:val="00A526C1"/>
    <w:rsid w:val="00A54741"/>
    <w:rsid w:val="00A54E51"/>
    <w:rsid w:val="00A55A1C"/>
    <w:rsid w:val="00A6086D"/>
    <w:rsid w:val="00A636C8"/>
    <w:rsid w:val="00A6577F"/>
    <w:rsid w:val="00A6753B"/>
    <w:rsid w:val="00A6799D"/>
    <w:rsid w:val="00A71648"/>
    <w:rsid w:val="00A71856"/>
    <w:rsid w:val="00A73A85"/>
    <w:rsid w:val="00A73BF1"/>
    <w:rsid w:val="00A757E6"/>
    <w:rsid w:val="00A806A8"/>
    <w:rsid w:val="00A8070D"/>
    <w:rsid w:val="00A818ED"/>
    <w:rsid w:val="00A81AAF"/>
    <w:rsid w:val="00A8329D"/>
    <w:rsid w:val="00A858A3"/>
    <w:rsid w:val="00A8755F"/>
    <w:rsid w:val="00A9177D"/>
    <w:rsid w:val="00A93C5D"/>
    <w:rsid w:val="00A955C7"/>
    <w:rsid w:val="00A9626B"/>
    <w:rsid w:val="00AA25C3"/>
    <w:rsid w:val="00AA677F"/>
    <w:rsid w:val="00AA67FB"/>
    <w:rsid w:val="00AB0D5B"/>
    <w:rsid w:val="00AB4379"/>
    <w:rsid w:val="00AB5A7E"/>
    <w:rsid w:val="00AB692C"/>
    <w:rsid w:val="00AC0183"/>
    <w:rsid w:val="00AC5C12"/>
    <w:rsid w:val="00AC71B8"/>
    <w:rsid w:val="00AD2965"/>
    <w:rsid w:val="00AD3EBF"/>
    <w:rsid w:val="00AD7390"/>
    <w:rsid w:val="00AE1684"/>
    <w:rsid w:val="00AE251C"/>
    <w:rsid w:val="00AE2DB7"/>
    <w:rsid w:val="00AE5D0C"/>
    <w:rsid w:val="00AF03B5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4052"/>
    <w:rsid w:val="00B240CE"/>
    <w:rsid w:val="00B248D7"/>
    <w:rsid w:val="00B2581F"/>
    <w:rsid w:val="00B26B5A"/>
    <w:rsid w:val="00B26CED"/>
    <w:rsid w:val="00B27A8D"/>
    <w:rsid w:val="00B30A77"/>
    <w:rsid w:val="00B31E5A"/>
    <w:rsid w:val="00B327FD"/>
    <w:rsid w:val="00B339E8"/>
    <w:rsid w:val="00B35556"/>
    <w:rsid w:val="00B36C5B"/>
    <w:rsid w:val="00B41F0D"/>
    <w:rsid w:val="00B433EA"/>
    <w:rsid w:val="00B44CAA"/>
    <w:rsid w:val="00B4580E"/>
    <w:rsid w:val="00B4778A"/>
    <w:rsid w:val="00B47DC6"/>
    <w:rsid w:val="00B53DE3"/>
    <w:rsid w:val="00B54518"/>
    <w:rsid w:val="00B55371"/>
    <w:rsid w:val="00B56CBF"/>
    <w:rsid w:val="00B579D3"/>
    <w:rsid w:val="00B614A6"/>
    <w:rsid w:val="00B614D5"/>
    <w:rsid w:val="00B64677"/>
    <w:rsid w:val="00B64AE4"/>
    <w:rsid w:val="00B66414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7068"/>
    <w:rsid w:val="00B77A1C"/>
    <w:rsid w:val="00B83827"/>
    <w:rsid w:val="00B83A57"/>
    <w:rsid w:val="00B8521C"/>
    <w:rsid w:val="00B85F1D"/>
    <w:rsid w:val="00B86A6E"/>
    <w:rsid w:val="00B8770A"/>
    <w:rsid w:val="00B915AA"/>
    <w:rsid w:val="00B9239F"/>
    <w:rsid w:val="00B94F9A"/>
    <w:rsid w:val="00BA09F9"/>
    <w:rsid w:val="00BA168D"/>
    <w:rsid w:val="00BA3B8E"/>
    <w:rsid w:val="00BB11D4"/>
    <w:rsid w:val="00BB2160"/>
    <w:rsid w:val="00BB3221"/>
    <w:rsid w:val="00BB539B"/>
    <w:rsid w:val="00BC07F8"/>
    <w:rsid w:val="00BC186D"/>
    <w:rsid w:val="00BC26C3"/>
    <w:rsid w:val="00BC5A48"/>
    <w:rsid w:val="00BC5E20"/>
    <w:rsid w:val="00BC7837"/>
    <w:rsid w:val="00BD09F1"/>
    <w:rsid w:val="00BD0C0A"/>
    <w:rsid w:val="00BD44BD"/>
    <w:rsid w:val="00BD6634"/>
    <w:rsid w:val="00BD6ECF"/>
    <w:rsid w:val="00BD76AA"/>
    <w:rsid w:val="00BE00ED"/>
    <w:rsid w:val="00BE1F5B"/>
    <w:rsid w:val="00BE3CF6"/>
    <w:rsid w:val="00BE583D"/>
    <w:rsid w:val="00BF08E6"/>
    <w:rsid w:val="00BF6A4C"/>
    <w:rsid w:val="00BF7815"/>
    <w:rsid w:val="00C0203F"/>
    <w:rsid w:val="00C02A15"/>
    <w:rsid w:val="00C02EE0"/>
    <w:rsid w:val="00C052CA"/>
    <w:rsid w:val="00C07B90"/>
    <w:rsid w:val="00C11155"/>
    <w:rsid w:val="00C1246A"/>
    <w:rsid w:val="00C13E56"/>
    <w:rsid w:val="00C20BCE"/>
    <w:rsid w:val="00C21FA5"/>
    <w:rsid w:val="00C22CA9"/>
    <w:rsid w:val="00C323C2"/>
    <w:rsid w:val="00C344F3"/>
    <w:rsid w:val="00C364A5"/>
    <w:rsid w:val="00C3705B"/>
    <w:rsid w:val="00C374B7"/>
    <w:rsid w:val="00C40AB6"/>
    <w:rsid w:val="00C43199"/>
    <w:rsid w:val="00C4396F"/>
    <w:rsid w:val="00C4557B"/>
    <w:rsid w:val="00C459B2"/>
    <w:rsid w:val="00C47993"/>
    <w:rsid w:val="00C51EEA"/>
    <w:rsid w:val="00C52E97"/>
    <w:rsid w:val="00C561C5"/>
    <w:rsid w:val="00C6061A"/>
    <w:rsid w:val="00C62489"/>
    <w:rsid w:val="00C62834"/>
    <w:rsid w:val="00C648D6"/>
    <w:rsid w:val="00C65D70"/>
    <w:rsid w:val="00C76AB5"/>
    <w:rsid w:val="00C77444"/>
    <w:rsid w:val="00C8052E"/>
    <w:rsid w:val="00C82C28"/>
    <w:rsid w:val="00C8735E"/>
    <w:rsid w:val="00C921EA"/>
    <w:rsid w:val="00C93013"/>
    <w:rsid w:val="00C93D50"/>
    <w:rsid w:val="00C94504"/>
    <w:rsid w:val="00C962E9"/>
    <w:rsid w:val="00C96CB8"/>
    <w:rsid w:val="00C9756C"/>
    <w:rsid w:val="00C97B39"/>
    <w:rsid w:val="00CA0359"/>
    <w:rsid w:val="00CA1260"/>
    <w:rsid w:val="00CA1706"/>
    <w:rsid w:val="00CA420A"/>
    <w:rsid w:val="00CA6283"/>
    <w:rsid w:val="00CA6889"/>
    <w:rsid w:val="00CB230B"/>
    <w:rsid w:val="00CB262B"/>
    <w:rsid w:val="00CB3A22"/>
    <w:rsid w:val="00CB66CC"/>
    <w:rsid w:val="00CB7949"/>
    <w:rsid w:val="00CD2505"/>
    <w:rsid w:val="00CD27C7"/>
    <w:rsid w:val="00CD30DF"/>
    <w:rsid w:val="00CD3AA6"/>
    <w:rsid w:val="00CD6055"/>
    <w:rsid w:val="00CD6617"/>
    <w:rsid w:val="00CE0388"/>
    <w:rsid w:val="00CE4355"/>
    <w:rsid w:val="00CE7C62"/>
    <w:rsid w:val="00CF39EE"/>
    <w:rsid w:val="00CF4587"/>
    <w:rsid w:val="00CF53F6"/>
    <w:rsid w:val="00D0244E"/>
    <w:rsid w:val="00D03A17"/>
    <w:rsid w:val="00D03CDF"/>
    <w:rsid w:val="00D04C35"/>
    <w:rsid w:val="00D0521E"/>
    <w:rsid w:val="00D0768F"/>
    <w:rsid w:val="00D129BC"/>
    <w:rsid w:val="00D14088"/>
    <w:rsid w:val="00D14386"/>
    <w:rsid w:val="00D1521A"/>
    <w:rsid w:val="00D16376"/>
    <w:rsid w:val="00D1649D"/>
    <w:rsid w:val="00D17006"/>
    <w:rsid w:val="00D22A89"/>
    <w:rsid w:val="00D22ADC"/>
    <w:rsid w:val="00D258C6"/>
    <w:rsid w:val="00D343F0"/>
    <w:rsid w:val="00D35E5C"/>
    <w:rsid w:val="00D4053C"/>
    <w:rsid w:val="00D405F0"/>
    <w:rsid w:val="00D40AB6"/>
    <w:rsid w:val="00D40CDC"/>
    <w:rsid w:val="00D40E1C"/>
    <w:rsid w:val="00D40F60"/>
    <w:rsid w:val="00D41468"/>
    <w:rsid w:val="00D41734"/>
    <w:rsid w:val="00D42F65"/>
    <w:rsid w:val="00D46DCC"/>
    <w:rsid w:val="00D50594"/>
    <w:rsid w:val="00D51116"/>
    <w:rsid w:val="00D548F7"/>
    <w:rsid w:val="00D54FF7"/>
    <w:rsid w:val="00D5562A"/>
    <w:rsid w:val="00D57621"/>
    <w:rsid w:val="00D64562"/>
    <w:rsid w:val="00D652C8"/>
    <w:rsid w:val="00D6556F"/>
    <w:rsid w:val="00D66C51"/>
    <w:rsid w:val="00D673AB"/>
    <w:rsid w:val="00D67A83"/>
    <w:rsid w:val="00D71060"/>
    <w:rsid w:val="00D71E7D"/>
    <w:rsid w:val="00D73236"/>
    <w:rsid w:val="00D77E57"/>
    <w:rsid w:val="00D80248"/>
    <w:rsid w:val="00D80FF8"/>
    <w:rsid w:val="00D847F0"/>
    <w:rsid w:val="00D851AF"/>
    <w:rsid w:val="00D8642A"/>
    <w:rsid w:val="00D87B66"/>
    <w:rsid w:val="00DA418D"/>
    <w:rsid w:val="00DA5A5E"/>
    <w:rsid w:val="00DA625A"/>
    <w:rsid w:val="00DA70D5"/>
    <w:rsid w:val="00DB00B0"/>
    <w:rsid w:val="00DB12C8"/>
    <w:rsid w:val="00DB1F08"/>
    <w:rsid w:val="00DB26B7"/>
    <w:rsid w:val="00DB30B0"/>
    <w:rsid w:val="00DB42B3"/>
    <w:rsid w:val="00DB568C"/>
    <w:rsid w:val="00DC39B8"/>
    <w:rsid w:val="00DC56EE"/>
    <w:rsid w:val="00DC7FE5"/>
    <w:rsid w:val="00DD1844"/>
    <w:rsid w:val="00DD36C7"/>
    <w:rsid w:val="00DD3AC5"/>
    <w:rsid w:val="00DD3DDB"/>
    <w:rsid w:val="00DD5E7C"/>
    <w:rsid w:val="00DD6230"/>
    <w:rsid w:val="00DD7885"/>
    <w:rsid w:val="00DD78AF"/>
    <w:rsid w:val="00DE104E"/>
    <w:rsid w:val="00DE2A6B"/>
    <w:rsid w:val="00DE3D46"/>
    <w:rsid w:val="00DE6736"/>
    <w:rsid w:val="00DF3369"/>
    <w:rsid w:val="00DF3ABC"/>
    <w:rsid w:val="00E00F7B"/>
    <w:rsid w:val="00E0154C"/>
    <w:rsid w:val="00E06206"/>
    <w:rsid w:val="00E07213"/>
    <w:rsid w:val="00E07CE3"/>
    <w:rsid w:val="00E10C65"/>
    <w:rsid w:val="00E21A33"/>
    <w:rsid w:val="00E240EF"/>
    <w:rsid w:val="00E259B6"/>
    <w:rsid w:val="00E3465E"/>
    <w:rsid w:val="00E3548F"/>
    <w:rsid w:val="00E35C94"/>
    <w:rsid w:val="00E35E7B"/>
    <w:rsid w:val="00E37042"/>
    <w:rsid w:val="00E422AE"/>
    <w:rsid w:val="00E471B4"/>
    <w:rsid w:val="00E52667"/>
    <w:rsid w:val="00E52EAE"/>
    <w:rsid w:val="00E55C0E"/>
    <w:rsid w:val="00E56E7D"/>
    <w:rsid w:val="00E57D44"/>
    <w:rsid w:val="00E60143"/>
    <w:rsid w:val="00E629D9"/>
    <w:rsid w:val="00E62C2C"/>
    <w:rsid w:val="00E62DFF"/>
    <w:rsid w:val="00E6503E"/>
    <w:rsid w:val="00E66F30"/>
    <w:rsid w:val="00E676C0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821B2"/>
    <w:rsid w:val="00E84B65"/>
    <w:rsid w:val="00E902A1"/>
    <w:rsid w:val="00E90A9E"/>
    <w:rsid w:val="00E92753"/>
    <w:rsid w:val="00E92DB6"/>
    <w:rsid w:val="00E9474B"/>
    <w:rsid w:val="00E979A2"/>
    <w:rsid w:val="00EA14F6"/>
    <w:rsid w:val="00EA2816"/>
    <w:rsid w:val="00EA3F21"/>
    <w:rsid w:val="00EA7B3C"/>
    <w:rsid w:val="00EB101E"/>
    <w:rsid w:val="00EB36A1"/>
    <w:rsid w:val="00EB4017"/>
    <w:rsid w:val="00EB4DCA"/>
    <w:rsid w:val="00EB61D2"/>
    <w:rsid w:val="00EB7B66"/>
    <w:rsid w:val="00EC05C5"/>
    <w:rsid w:val="00EC0ECE"/>
    <w:rsid w:val="00EC13F5"/>
    <w:rsid w:val="00EC15B3"/>
    <w:rsid w:val="00EC495E"/>
    <w:rsid w:val="00EC518C"/>
    <w:rsid w:val="00EC7675"/>
    <w:rsid w:val="00ED0690"/>
    <w:rsid w:val="00ED52FC"/>
    <w:rsid w:val="00ED5AED"/>
    <w:rsid w:val="00ED6D2F"/>
    <w:rsid w:val="00ED7013"/>
    <w:rsid w:val="00EE1C6A"/>
    <w:rsid w:val="00EE1CBF"/>
    <w:rsid w:val="00EE36C4"/>
    <w:rsid w:val="00EE3E03"/>
    <w:rsid w:val="00EF09BD"/>
    <w:rsid w:val="00EF4392"/>
    <w:rsid w:val="00EF64C5"/>
    <w:rsid w:val="00EF75D8"/>
    <w:rsid w:val="00F02E93"/>
    <w:rsid w:val="00F04C91"/>
    <w:rsid w:val="00F04DD5"/>
    <w:rsid w:val="00F05473"/>
    <w:rsid w:val="00F05819"/>
    <w:rsid w:val="00F05839"/>
    <w:rsid w:val="00F067C1"/>
    <w:rsid w:val="00F07EC9"/>
    <w:rsid w:val="00F10015"/>
    <w:rsid w:val="00F1258A"/>
    <w:rsid w:val="00F144E6"/>
    <w:rsid w:val="00F14BBF"/>
    <w:rsid w:val="00F1576F"/>
    <w:rsid w:val="00F15CAD"/>
    <w:rsid w:val="00F16727"/>
    <w:rsid w:val="00F16CC2"/>
    <w:rsid w:val="00F170E9"/>
    <w:rsid w:val="00F17EA8"/>
    <w:rsid w:val="00F25121"/>
    <w:rsid w:val="00F26EEA"/>
    <w:rsid w:val="00F3234D"/>
    <w:rsid w:val="00F32FD0"/>
    <w:rsid w:val="00F3323E"/>
    <w:rsid w:val="00F34862"/>
    <w:rsid w:val="00F36910"/>
    <w:rsid w:val="00F3743B"/>
    <w:rsid w:val="00F415D5"/>
    <w:rsid w:val="00F4162F"/>
    <w:rsid w:val="00F41830"/>
    <w:rsid w:val="00F450EF"/>
    <w:rsid w:val="00F50B3E"/>
    <w:rsid w:val="00F528C0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B15"/>
    <w:rsid w:val="00F666D6"/>
    <w:rsid w:val="00F70FB1"/>
    <w:rsid w:val="00F71E1C"/>
    <w:rsid w:val="00F71F31"/>
    <w:rsid w:val="00F736CB"/>
    <w:rsid w:val="00F74115"/>
    <w:rsid w:val="00F742A7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935E8"/>
    <w:rsid w:val="00F941F6"/>
    <w:rsid w:val="00F95494"/>
    <w:rsid w:val="00F97041"/>
    <w:rsid w:val="00F9735D"/>
    <w:rsid w:val="00FA1075"/>
    <w:rsid w:val="00FA2EF4"/>
    <w:rsid w:val="00FA420B"/>
    <w:rsid w:val="00FA430E"/>
    <w:rsid w:val="00FA70B0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617B"/>
    <w:rsid w:val="00FD6C98"/>
    <w:rsid w:val="00FD7B45"/>
    <w:rsid w:val="00FE007F"/>
    <w:rsid w:val="00FE0BE1"/>
    <w:rsid w:val="00FE193C"/>
    <w:rsid w:val="00FE3689"/>
    <w:rsid w:val="00FE3A22"/>
    <w:rsid w:val="00FE4C03"/>
    <w:rsid w:val="00FE67D4"/>
    <w:rsid w:val="00FE7704"/>
    <w:rsid w:val="00FF09CE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4D50960F-5A67-4B2F-A65E-2FF7F775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ing.yue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specifications-groups/working-procedures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1374</Words>
  <Characters>7837</Characters>
  <Application>Microsoft Office Word</Application>
  <DocSecurity>0</DocSecurity>
  <Lines>65</Lines>
  <Paragraphs>18</Paragraphs>
  <ScaleCrop>false</ScaleCrop>
  <Company/>
  <LinksUpToDate>false</LinksUpToDate>
  <CharactersWithSpaces>9193</CharactersWithSpaces>
  <SharedDoc>false</SharedDoc>
  <HLinks>
    <vt:vector size="24" baseType="variant"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 Yue_r2</cp:lastModifiedBy>
  <cp:revision>13</cp:revision>
  <dcterms:created xsi:type="dcterms:W3CDTF">2025-04-09T10:21:00Z</dcterms:created>
  <dcterms:modified xsi:type="dcterms:W3CDTF">2025-04-09T10:49:00Z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